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F4600B"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68.3pt;margin-top:23.0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370C58">
                    <w:rPr>
                      <w:rFonts w:ascii="Arial" w:hAnsi="Arial" w:cs="Arial"/>
                      <w:b/>
                      <w:color w:val="000000"/>
                      <w:sz w:val="32"/>
                    </w:rPr>
                    <w:t>7</w:t>
                  </w:r>
                </w:p>
                <w:p w:rsidR="00FE2032" w:rsidRDefault="00820AC3" w:rsidP="00FE2032">
                  <w:pPr>
                    <w:jc w:val="center"/>
                  </w:pPr>
                  <w:r w:rsidRPr="00F46031">
                    <w:rPr>
                      <w:rFonts w:ascii="Arial" w:hAnsi="Arial" w:cs="Arial"/>
                      <w:b/>
                      <w:color w:val="000000" w:themeColor="text1"/>
                      <w:sz w:val="32"/>
                    </w:rPr>
                    <w:t xml:space="preserve">TERM </w:t>
                  </w:r>
                  <w:r w:rsidR="003D7E61">
                    <w:rPr>
                      <w:rFonts w:ascii="Arial" w:hAnsi="Arial" w:cs="Arial"/>
                      <w:b/>
                      <w:color w:val="000000" w:themeColor="text1"/>
                      <w:sz w:val="32"/>
                    </w:rPr>
                    <w:t>4</w:t>
                  </w:r>
                  <w:r w:rsidRPr="00F46031">
                    <w:rPr>
                      <w:rFonts w:ascii="Arial" w:hAnsi="Arial" w:cs="Arial"/>
                      <w:b/>
                      <w:color w:val="000000" w:themeColor="text1"/>
                      <w:sz w:val="32"/>
                    </w:rPr>
                    <w:t xml:space="preserve">: </w:t>
                  </w:r>
                  <w:r w:rsidR="003D7E61">
                    <w:rPr>
                      <w:rFonts w:ascii="Arial" w:hAnsi="Arial" w:cs="Arial"/>
                      <w:b/>
                      <w:color w:val="000000" w:themeColor="text1"/>
                      <w:sz w:val="32"/>
                    </w:rPr>
                    <w:t>October</w:t>
                  </w:r>
                  <w:r w:rsidRPr="00F46031">
                    <w:rPr>
                      <w:rFonts w:ascii="Arial" w:hAnsi="Arial" w:cs="Arial"/>
                      <w:b/>
                      <w:color w:val="000000" w:themeColor="text1"/>
                      <w:sz w:val="32"/>
                    </w:rPr>
                    <w:t xml:space="preserve"> – </w:t>
                  </w:r>
                  <w:r w:rsidR="003D7E61">
                    <w:rPr>
                      <w:rFonts w:ascii="Arial" w:hAnsi="Arial" w:cs="Arial"/>
                      <w:b/>
                      <w:color w:val="000000" w:themeColor="text1"/>
                      <w:sz w:val="32"/>
                    </w:rPr>
                    <w:t>December</w:t>
                  </w: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370C58" w:rsidRDefault="00496F57" w:rsidP="00EA66B9">
            <w:pPr>
              <w:pStyle w:val="ListParagraph"/>
              <w:numPr>
                <w:ilvl w:val="0"/>
                <w:numId w:val="1"/>
              </w:numPr>
              <w:spacing w:after="0"/>
              <w:jc w:val="both"/>
              <w:rPr>
                <w:rFonts w:ascii="Arial" w:hAnsi="Arial" w:cs="Arial"/>
                <w:b/>
              </w:rPr>
            </w:pPr>
            <w:r w:rsidRPr="00370C58">
              <w:rPr>
                <w:rFonts w:ascii="Arial" w:hAnsi="Arial" w:cs="Arial"/>
                <w:b/>
                <w:color w:val="E36C0A"/>
              </w:rPr>
              <w:t xml:space="preserve">TOPIC: </w:t>
            </w:r>
            <w:r w:rsidR="00370C58" w:rsidRPr="00370C58">
              <w:rPr>
                <w:rFonts w:ascii="Arial" w:hAnsi="Arial" w:cs="Arial"/>
                <w:b/>
                <w:color w:val="E36C0A" w:themeColor="accent6" w:themeShade="BF"/>
              </w:rPr>
              <w:t>NUMERIC AND GEOMETRIC PATTERNS</w:t>
            </w:r>
            <w:r w:rsidR="00820AC3" w:rsidRPr="00370C58">
              <w:rPr>
                <w:rFonts w:ascii="Arial" w:hAnsi="Arial" w:cs="Arial"/>
                <w:color w:val="E36C0A" w:themeColor="accent6" w:themeShade="BF"/>
              </w:rPr>
              <w:t xml:space="preserve">: </w:t>
            </w:r>
            <w:r w:rsidR="00E03569">
              <w:rPr>
                <w:rFonts w:ascii="Arial" w:hAnsi="Arial" w:cs="Arial"/>
                <w:color w:val="E36C0A" w:themeColor="accent6" w:themeShade="BF"/>
              </w:rPr>
              <w:t>N</w:t>
            </w:r>
            <w:r w:rsidR="00E03569" w:rsidRPr="00370C58">
              <w:rPr>
                <w:rFonts w:ascii="Arial" w:hAnsi="Arial" w:cs="Arial"/>
                <w:color w:val="E36C0A" w:themeColor="accent6" w:themeShade="BF"/>
              </w:rPr>
              <w:t>umeric patterns</w:t>
            </w:r>
            <w:r w:rsidR="00820AC3" w:rsidRPr="00370C58">
              <w:rPr>
                <w:rFonts w:ascii="Arial" w:hAnsi="Arial" w:cs="Arial"/>
                <w:b/>
                <w:color w:val="E36C0A" w:themeColor="accent6" w:themeShade="BF"/>
              </w:rPr>
              <w:t>(Lesson 1)</w:t>
            </w:r>
          </w:p>
        </w:tc>
      </w:tr>
    </w:tbl>
    <w:p w:rsidR="00EB0FC8" w:rsidRDefault="00EB0FC8"/>
    <w:tbl>
      <w:tblPr>
        <w:tblW w:w="9606" w:type="dxa"/>
        <w:shd w:val="clear" w:color="auto" w:fill="FABF8F" w:themeFill="accent6" w:themeFillTint="99"/>
        <w:tblLook w:val="04A0"/>
      </w:tblPr>
      <w:tblGrid>
        <w:gridCol w:w="9606"/>
      </w:tblGrid>
      <w:tr w:rsidR="008070C5" w:rsidRPr="009D0DFD" w:rsidTr="00346065">
        <w:tc>
          <w:tcPr>
            <w:tcW w:w="9606" w:type="dxa"/>
            <w:shd w:val="clear" w:color="auto" w:fill="FABF8F" w:themeFill="accent6" w:themeFillTint="99"/>
          </w:tcPr>
          <w:p w:rsidR="008070C5" w:rsidRPr="00EB0FC8" w:rsidRDefault="00F46031" w:rsidP="00EA66B9">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370C58" w:rsidP="00EA66B9">
            <w:pPr>
              <w:pStyle w:val="ListParagraph"/>
              <w:numPr>
                <w:ilvl w:val="0"/>
                <w:numId w:val="2"/>
              </w:numPr>
              <w:shd w:val="clear" w:color="auto" w:fill="FABF8F" w:themeFill="accent6" w:themeFillTint="99"/>
              <w:spacing w:after="0"/>
              <w:rPr>
                <w:rFonts w:ascii="Arial" w:hAnsi="Arial" w:cs="Arial"/>
              </w:rPr>
            </w:pPr>
            <w:r>
              <w:rPr>
                <w:rFonts w:ascii="Arial" w:hAnsi="Arial" w:cs="Arial"/>
              </w:rPr>
              <w:t>Investigate and extend numeric patterns looking for relationships between numbers, including patterns:</w:t>
            </w:r>
          </w:p>
          <w:p w:rsidR="00370C58" w:rsidRDefault="00370C58" w:rsidP="00EA66B9">
            <w:pPr>
              <w:pStyle w:val="ListParagraph"/>
              <w:numPr>
                <w:ilvl w:val="0"/>
                <w:numId w:val="7"/>
              </w:numPr>
              <w:shd w:val="clear" w:color="auto" w:fill="FABF8F" w:themeFill="accent6" w:themeFillTint="99"/>
              <w:spacing w:after="0"/>
              <w:rPr>
                <w:rFonts w:ascii="Arial" w:hAnsi="Arial" w:cs="Arial"/>
              </w:rPr>
            </w:pPr>
            <w:r>
              <w:rPr>
                <w:rFonts w:ascii="Arial" w:hAnsi="Arial" w:cs="Arial"/>
              </w:rPr>
              <w:t xml:space="preserve">limited to </w:t>
            </w:r>
            <w:r w:rsidR="00B90297">
              <w:rPr>
                <w:rFonts w:ascii="Arial" w:hAnsi="Arial" w:cs="Arial"/>
              </w:rPr>
              <w:t>sequences involving</w:t>
            </w:r>
            <w:r>
              <w:rPr>
                <w:rFonts w:ascii="Arial" w:hAnsi="Arial" w:cs="Arial"/>
              </w:rPr>
              <w:t xml:space="preserve"> a constant difference</w:t>
            </w:r>
            <w:r w:rsidR="0096111B">
              <w:rPr>
                <w:rFonts w:ascii="Arial" w:hAnsi="Arial" w:cs="Arial"/>
              </w:rPr>
              <w:t xml:space="preserve"> with integers</w:t>
            </w:r>
            <w:r>
              <w:rPr>
                <w:rFonts w:ascii="Arial" w:hAnsi="Arial" w:cs="Arial"/>
              </w:rPr>
              <w:t>.</w:t>
            </w:r>
          </w:p>
          <w:p w:rsidR="00EF14EB" w:rsidRPr="00C140E9" w:rsidRDefault="00370C58" w:rsidP="00C140E9">
            <w:pPr>
              <w:pStyle w:val="ListParagraph"/>
              <w:numPr>
                <w:ilvl w:val="0"/>
                <w:numId w:val="7"/>
              </w:numPr>
              <w:shd w:val="clear" w:color="auto" w:fill="FABF8F" w:themeFill="accent6" w:themeFillTint="99"/>
              <w:spacing w:after="0"/>
              <w:rPr>
                <w:rFonts w:ascii="Arial" w:hAnsi="Arial" w:cs="Arial"/>
              </w:rPr>
            </w:pPr>
            <w:r>
              <w:rPr>
                <w:rFonts w:ascii="Arial" w:hAnsi="Arial" w:cs="Arial"/>
              </w:rPr>
              <w:t>of learners’ own creation</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EA66B9">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370C58">
            <w:pPr>
              <w:spacing w:after="0"/>
              <w:ind w:left="357" w:hanging="357"/>
              <w:jc w:val="both"/>
              <w:rPr>
                <w:rFonts w:ascii="Arial" w:hAnsi="Arial" w:cs="Arial"/>
              </w:rPr>
            </w:pPr>
            <w:r>
              <w:rPr>
                <w:rFonts w:ascii="Arial" w:hAnsi="Arial" w:cs="Arial"/>
              </w:rPr>
              <w:t xml:space="preserve">DBE workbook </w:t>
            </w:r>
            <w:r w:rsidR="00370C58">
              <w:rPr>
                <w:rFonts w:ascii="Arial" w:hAnsi="Arial" w:cs="Arial"/>
              </w:rPr>
              <w:t>2</w:t>
            </w:r>
            <w:r>
              <w:rPr>
                <w:rFonts w:ascii="Arial" w:hAnsi="Arial" w:cs="Arial"/>
              </w:rPr>
              <w:t xml:space="preserve">, </w:t>
            </w:r>
            <w:r w:rsidR="00B0327C">
              <w:rPr>
                <w:rFonts w:ascii="Arial" w:hAnsi="Arial" w:cs="Arial"/>
              </w:rPr>
              <w:t>Sasol-Inzalo b</w:t>
            </w:r>
            <w:r w:rsidR="00820AC3">
              <w:rPr>
                <w:rFonts w:ascii="Arial" w:hAnsi="Arial" w:cs="Arial"/>
              </w:rPr>
              <w:t xml:space="preserve">ook </w:t>
            </w:r>
            <w:r w:rsidR="00370C58">
              <w:rPr>
                <w:rFonts w:ascii="Arial" w:hAnsi="Arial" w:cs="Arial"/>
              </w:rPr>
              <w:t>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EA66B9">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370C58" w:rsidP="00EA66B9">
            <w:pPr>
              <w:pStyle w:val="ListParagraph"/>
              <w:numPr>
                <w:ilvl w:val="0"/>
                <w:numId w:val="4"/>
              </w:numPr>
              <w:spacing w:after="0" w:line="240" w:lineRule="auto"/>
              <w:rPr>
                <w:rFonts w:ascii="Arial" w:hAnsi="Arial" w:cs="Arial"/>
              </w:rPr>
            </w:pPr>
            <w:r>
              <w:rPr>
                <w:rFonts w:ascii="Arial" w:hAnsi="Arial" w:cs="Arial"/>
              </w:rPr>
              <w:t>Functions and relationship</w:t>
            </w:r>
            <w:r w:rsidR="00887D23">
              <w:rPr>
                <w:rFonts w:ascii="Arial" w:hAnsi="Arial" w:cs="Arial"/>
              </w:rPr>
              <w:t>s</w:t>
            </w:r>
          </w:p>
          <w:p w:rsidR="001F788A" w:rsidRDefault="0096111B" w:rsidP="00EA66B9">
            <w:pPr>
              <w:pStyle w:val="ListParagraph"/>
              <w:numPr>
                <w:ilvl w:val="0"/>
                <w:numId w:val="4"/>
              </w:numPr>
              <w:spacing w:after="0" w:line="240" w:lineRule="auto"/>
              <w:rPr>
                <w:rFonts w:ascii="Arial" w:hAnsi="Arial" w:cs="Arial"/>
              </w:rPr>
            </w:pPr>
            <w:r>
              <w:rPr>
                <w:rFonts w:ascii="Arial" w:hAnsi="Arial" w:cs="Arial"/>
              </w:rPr>
              <w:t>Numeric patterns with whole numbers</w:t>
            </w:r>
          </w:p>
          <w:p w:rsidR="0096111B" w:rsidRDefault="0037123F" w:rsidP="00EA66B9">
            <w:pPr>
              <w:pStyle w:val="ListParagraph"/>
              <w:numPr>
                <w:ilvl w:val="0"/>
                <w:numId w:val="4"/>
              </w:numPr>
              <w:spacing w:after="0" w:line="240" w:lineRule="auto"/>
              <w:rPr>
                <w:rFonts w:ascii="Arial" w:hAnsi="Arial" w:cs="Arial"/>
              </w:rPr>
            </w:pPr>
            <w:r>
              <w:rPr>
                <w:rFonts w:ascii="Arial" w:hAnsi="Arial" w:cs="Arial"/>
              </w:rPr>
              <w:t>Algebraic language</w:t>
            </w:r>
          </w:p>
          <w:p w:rsidR="0037123F" w:rsidRDefault="0096111B" w:rsidP="00EA66B9">
            <w:pPr>
              <w:pStyle w:val="ListParagraph"/>
              <w:numPr>
                <w:ilvl w:val="0"/>
                <w:numId w:val="4"/>
              </w:numPr>
              <w:spacing w:after="0" w:line="240" w:lineRule="auto"/>
              <w:rPr>
                <w:rFonts w:ascii="Arial" w:hAnsi="Arial" w:cs="Arial"/>
              </w:rPr>
            </w:pPr>
            <w:r>
              <w:rPr>
                <w:rFonts w:ascii="Arial" w:hAnsi="Arial" w:cs="Arial"/>
              </w:rPr>
              <w:t>Integers</w:t>
            </w:r>
          </w:p>
          <w:p w:rsidR="0096111B" w:rsidRPr="002B2506" w:rsidRDefault="0096111B" w:rsidP="0096111B">
            <w:pPr>
              <w:pStyle w:val="ListParagraph"/>
              <w:spacing w:after="0" w:line="240" w:lineRule="auto"/>
              <w:ind w:left="360"/>
              <w:rPr>
                <w:rFonts w:ascii="Arial" w:hAnsi="Arial" w:cs="Arial"/>
              </w:rPr>
            </w:pPr>
          </w:p>
          <w:p w:rsidR="00496F57" w:rsidRPr="001F788A" w:rsidRDefault="00496F57" w:rsidP="00370C58">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EA66B9">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0349"/>
      </w:tblGrid>
      <w:tr w:rsidR="00AB5159" w:rsidRPr="009D0DFD" w:rsidTr="000314D6">
        <w:trPr>
          <w:trHeight w:val="431"/>
        </w:trPr>
        <w:tc>
          <w:tcPr>
            <w:tcW w:w="10349" w:type="dxa"/>
            <w:vAlign w:val="center"/>
          </w:tcPr>
          <w:p w:rsidR="00AB5159" w:rsidRPr="00EB0FC8" w:rsidRDefault="00AB5159" w:rsidP="00EA66B9">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color w:val="E36C0A"/>
                <w:sz w:val="24"/>
              </w:rPr>
              <w:t>(Suggested time</w:t>
            </w:r>
            <w:r w:rsidR="00FA6E30" w:rsidRPr="00EB0FC8">
              <w:rPr>
                <w:rFonts w:ascii="Arial" w:hAnsi="Arial" w:cs="Arial"/>
                <w:color w:val="E36C0A"/>
                <w:sz w:val="24"/>
              </w:rPr>
              <w:t>: 1</w:t>
            </w:r>
            <w:r w:rsidR="00F75021">
              <w:rPr>
                <w:rFonts w:ascii="Arial" w:hAnsi="Arial" w:cs="Arial"/>
                <w:color w:val="E36C0A"/>
                <w:sz w:val="24"/>
              </w:rPr>
              <w:t>5</w:t>
            </w:r>
            <w:r w:rsidR="00FA6E30" w:rsidRPr="00EB0FC8">
              <w:rPr>
                <w:rFonts w:ascii="Arial" w:hAnsi="Arial" w:cs="Arial"/>
                <w:color w:val="E36C0A"/>
                <w:sz w:val="24"/>
              </w:rPr>
              <w:t xml:space="preserve"> Minutes)</w:t>
            </w:r>
          </w:p>
          <w:p w:rsidR="00B05049" w:rsidRDefault="00B05049" w:rsidP="007E5837">
            <w:pPr>
              <w:pStyle w:val="ListParagraph"/>
              <w:spacing w:after="0"/>
              <w:ind w:left="357"/>
              <w:jc w:val="both"/>
              <w:rPr>
                <w:rFonts w:ascii="Arial" w:hAnsi="Arial" w:cs="Arial"/>
              </w:rPr>
            </w:pPr>
          </w:p>
          <w:p w:rsidR="007E5837" w:rsidRDefault="003A359B" w:rsidP="007E5837">
            <w:pPr>
              <w:pStyle w:val="ListParagraph"/>
              <w:spacing w:after="0"/>
              <w:ind w:left="357"/>
              <w:jc w:val="both"/>
              <w:rPr>
                <w:rFonts w:ascii="Arial" w:hAnsi="Arial" w:cs="Arial"/>
              </w:rPr>
            </w:pPr>
            <w:r>
              <w:rPr>
                <w:rFonts w:ascii="Arial" w:hAnsi="Arial" w:cs="Arial"/>
              </w:rPr>
              <w:t>Ask learners to complete the activity below:</w:t>
            </w:r>
          </w:p>
          <w:p w:rsidR="007E5837" w:rsidRPr="00F75021" w:rsidRDefault="00F75021" w:rsidP="007E5837">
            <w:pPr>
              <w:pStyle w:val="ListParagraph"/>
              <w:spacing w:after="0"/>
              <w:ind w:left="357"/>
              <w:jc w:val="both"/>
              <w:rPr>
                <w:rFonts w:ascii="Arial" w:hAnsi="Arial" w:cs="Arial"/>
                <w:b/>
              </w:rPr>
            </w:pPr>
            <w:r w:rsidRPr="00F75021">
              <w:rPr>
                <w:rFonts w:ascii="Arial" w:hAnsi="Arial" w:cs="Arial"/>
                <w:b/>
              </w:rPr>
              <w:t>Revision activity</w:t>
            </w:r>
          </w:p>
          <w:p w:rsidR="00064111" w:rsidRDefault="00064111" w:rsidP="00064111">
            <w:pPr>
              <w:pStyle w:val="ListParagraph"/>
              <w:spacing w:after="0"/>
              <w:ind w:left="717"/>
              <w:jc w:val="both"/>
              <w:rPr>
                <w:rFonts w:ascii="Arial" w:hAnsi="Arial" w:cs="Arial"/>
              </w:rPr>
            </w:pPr>
          </w:p>
          <w:p w:rsidR="00064111" w:rsidRDefault="00380057" w:rsidP="00EA66B9">
            <w:pPr>
              <w:pStyle w:val="ListParagraph"/>
              <w:numPr>
                <w:ilvl w:val="0"/>
                <w:numId w:val="8"/>
              </w:numPr>
              <w:spacing w:after="0"/>
              <w:jc w:val="both"/>
              <w:rPr>
                <w:rFonts w:ascii="Arial" w:hAnsi="Arial" w:cs="Arial"/>
              </w:rPr>
            </w:pPr>
            <w:r>
              <w:rPr>
                <w:rFonts w:ascii="Arial" w:hAnsi="Arial" w:cs="Arial"/>
              </w:rPr>
              <w:t>Extend the patterns below</w:t>
            </w:r>
            <w:r w:rsidR="008E6129">
              <w:rPr>
                <w:rFonts w:ascii="Arial" w:hAnsi="Arial" w:cs="Arial"/>
              </w:rPr>
              <w:t xml:space="preserve"> by writing down the next three terms.</w:t>
            </w:r>
          </w:p>
          <w:p w:rsidR="008E6129" w:rsidRDefault="008E6129" w:rsidP="008E6129">
            <w:pPr>
              <w:pStyle w:val="ListParagraph"/>
              <w:spacing w:after="0"/>
              <w:ind w:left="717"/>
              <w:jc w:val="both"/>
              <w:rPr>
                <w:rFonts w:ascii="Arial" w:hAnsi="Arial" w:cs="Arial"/>
              </w:rPr>
            </w:pPr>
          </w:p>
          <w:p w:rsidR="00380057" w:rsidRDefault="008E6129" w:rsidP="008E6129">
            <w:pPr>
              <w:pStyle w:val="ListParagraph"/>
              <w:numPr>
                <w:ilvl w:val="0"/>
                <w:numId w:val="14"/>
              </w:numPr>
              <w:spacing w:after="0"/>
              <w:jc w:val="both"/>
              <w:rPr>
                <w:rFonts w:ascii="Arial" w:hAnsi="Arial" w:cs="Arial"/>
              </w:rPr>
            </w:pPr>
            <w:r>
              <w:rPr>
                <w:rFonts w:ascii="Arial" w:hAnsi="Arial" w:cs="Arial"/>
              </w:rPr>
              <w:t>6</w:t>
            </w:r>
            <w:r w:rsidR="00380057">
              <w:rPr>
                <w:rFonts w:ascii="Arial" w:hAnsi="Arial" w:cs="Arial"/>
              </w:rPr>
              <w:t xml:space="preserve">; </w:t>
            </w:r>
            <w:r>
              <w:rPr>
                <w:rFonts w:ascii="Arial" w:hAnsi="Arial" w:cs="Arial"/>
              </w:rPr>
              <w:t>11</w:t>
            </w:r>
            <w:r w:rsidR="00380057">
              <w:rPr>
                <w:rFonts w:ascii="Arial" w:hAnsi="Arial" w:cs="Arial"/>
              </w:rPr>
              <w:t xml:space="preserve">; </w:t>
            </w:r>
            <w:r>
              <w:rPr>
                <w:rFonts w:ascii="Arial" w:hAnsi="Arial" w:cs="Arial"/>
              </w:rPr>
              <w:t>17;</w:t>
            </w:r>
            <w:r w:rsidR="008947E2">
              <w:rPr>
                <w:rFonts w:ascii="Arial" w:hAnsi="Arial" w:cs="Arial"/>
              </w:rPr>
              <w:t xml:space="preserve"> </w:t>
            </w:r>
            <w:r>
              <w:rPr>
                <w:rFonts w:ascii="Arial" w:hAnsi="Arial" w:cs="Arial"/>
              </w:rPr>
              <w:t>___; ____; ____</w:t>
            </w:r>
          </w:p>
          <w:p w:rsidR="008E6129" w:rsidRDefault="008E6129" w:rsidP="00380057">
            <w:pPr>
              <w:pStyle w:val="ListParagraph"/>
              <w:spacing w:after="0"/>
              <w:ind w:left="717"/>
              <w:jc w:val="both"/>
              <w:rPr>
                <w:rFonts w:ascii="Arial" w:hAnsi="Arial" w:cs="Arial"/>
              </w:rPr>
            </w:pPr>
          </w:p>
          <w:p w:rsidR="00380057" w:rsidRDefault="00F75021" w:rsidP="008E6129">
            <w:pPr>
              <w:pStyle w:val="ListParagraph"/>
              <w:numPr>
                <w:ilvl w:val="0"/>
                <w:numId w:val="14"/>
              </w:numPr>
              <w:spacing w:after="0"/>
              <w:jc w:val="both"/>
              <w:rPr>
                <w:rFonts w:ascii="Arial" w:hAnsi="Arial" w:cs="Arial"/>
              </w:rPr>
            </w:pPr>
            <w:r>
              <w:rPr>
                <w:rFonts w:ascii="Arial" w:hAnsi="Arial" w:cs="Arial"/>
              </w:rPr>
              <w:t>4</w:t>
            </w:r>
            <w:r w:rsidR="00380057">
              <w:rPr>
                <w:rFonts w:ascii="Arial" w:hAnsi="Arial" w:cs="Arial"/>
              </w:rPr>
              <w:t xml:space="preserve">; </w:t>
            </w:r>
            <w:r>
              <w:rPr>
                <w:rFonts w:ascii="Arial" w:hAnsi="Arial" w:cs="Arial"/>
              </w:rPr>
              <w:t>8</w:t>
            </w:r>
            <w:r w:rsidR="00380057">
              <w:rPr>
                <w:rFonts w:ascii="Arial" w:hAnsi="Arial" w:cs="Arial"/>
              </w:rPr>
              <w:t>;</w:t>
            </w:r>
            <w:r>
              <w:rPr>
                <w:rFonts w:ascii="Arial" w:hAnsi="Arial" w:cs="Arial"/>
              </w:rPr>
              <w:t>16</w:t>
            </w:r>
            <w:r w:rsidR="008E6129">
              <w:rPr>
                <w:rFonts w:ascii="Arial" w:hAnsi="Arial" w:cs="Arial"/>
              </w:rPr>
              <w:t>;</w:t>
            </w:r>
            <w:r w:rsidR="008947E2">
              <w:rPr>
                <w:rFonts w:ascii="Arial" w:hAnsi="Arial" w:cs="Arial"/>
              </w:rPr>
              <w:t xml:space="preserve"> </w:t>
            </w:r>
            <w:r w:rsidR="008E6129">
              <w:rPr>
                <w:rFonts w:ascii="Arial" w:hAnsi="Arial" w:cs="Arial"/>
              </w:rPr>
              <w:t>___; ____; ____</w:t>
            </w:r>
          </w:p>
          <w:p w:rsidR="008E6129" w:rsidRPr="008E6129" w:rsidRDefault="008E6129" w:rsidP="008E6129">
            <w:pPr>
              <w:spacing w:after="0"/>
              <w:jc w:val="both"/>
              <w:rPr>
                <w:rFonts w:ascii="Arial" w:hAnsi="Arial" w:cs="Arial"/>
              </w:rPr>
            </w:pPr>
          </w:p>
          <w:p w:rsidR="00380057" w:rsidRPr="002B2506" w:rsidRDefault="0096111B" w:rsidP="008E6129">
            <w:pPr>
              <w:pStyle w:val="ListParagraph"/>
              <w:numPr>
                <w:ilvl w:val="0"/>
                <w:numId w:val="14"/>
              </w:numPr>
              <w:spacing w:after="0"/>
              <w:jc w:val="both"/>
              <w:rPr>
                <w:rFonts w:ascii="Arial" w:hAnsi="Arial" w:cs="Arial"/>
              </w:rPr>
            </w:pPr>
            <w:r>
              <w:rPr>
                <w:rFonts w:ascii="Arial" w:hAnsi="Arial" w:cs="Arial"/>
              </w:rPr>
              <w:t>1</w:t>
            </w:r>
            <w:r w:rsidR="00380057" w:rsidRPr="002B2506">
              <w:rPr>
                <w:rFonts w:ascii="Arial" w:hAnsi="Arial" w:cs="Arial"/>
              </w:rPr>
              <w:t xml:space="preserve">; 4; </w:t>
            </w:r>
            <w:r>
              <w:rPr>
                <w:rFonts w:ascii="Arial" w:hAnsi="Arial" w:cs="Arial"/>
              </w:rPr>
              <w:t>9</w:t>
            </w:r>
            <w:r w:rsidR="008E6129">
              <w:rPr>
                <w:rFonts w:ascii="Arial" w:hAnsi="Arial" w:cs="Arial"/>
              </w:rPr>
              <w:t>;</w:t>
            </w:r>
            <w:r w:rsidR="008947E2">
              <w:rPr>
                <w:rFonts w:ascii="Arial" w:hAnsi="Arial" w:cs="Arial"/>
              </w:rPr>
              <w:t xml:space="preserve"> </w:t>
            </w:r>
            <w:r w:rsidR="008E6129">
              <w:rPr>
                <w:rFonts w:ascii="Arial" w:hAnsi="Arial" w:cs="Arial"/>
              </w:rPr>
              <w:t>___; ____; ____</w:t>
            </w:r>
          </w:p>
          <w:p w:rsidR="00380057" w:rsidRPr="00F75021" w:rsidRDefault="00380057" w:rsidP="00F75021">
            <w:pPr>
              <w:spacing w:after="0"/>
              <w:jc w:val="both"/>
              <w:rPr>
                <w:rFonts w:ascii="Arial" w:hAnsi="Arial" w:cs="Arial"/>
              </w:rPr>
            </w:pPr>
          </w:p>
          <w:p w:rsidR="0096111B" w:rsidRPr="002B2506" w:rsidRDefault="0096111B" w:rsidP="00EA66B9">
            <w:pPr>
              <w:pStyle w:val="ListParagraph"/>
              <w:numPr>
                <w:ilvl w:val="0"/>
                <w:numId w:val="8"/>
              </w:numPr>
              <w:spacing w:after="0"/>
              <w:jc w:val="both"/>
              <w:rPr>
                <w:rFonts w:ascii="Arial" w:hAnsi="Arial" w:cs="Arial"/>
              </w:rPr>
            </w:pPr>
            <w:r>
              <w:rPr>
                <w:rFonts w:ascii="Arial" w:hAnsi="Arial" w:cs="Arial"/>
              </w:rPr>
              <w:t xml:space="preserve">Write </w:t>
            </w:r>
            <w:r w:rsidRPr="002B2506">
              <w:rPr>
                <w:rFonts w:ascii="Arial" w:hAnsi="Arial" w:cs="Arial"/>
              </w:rPr>
              <w:t xml:space="preserve"> the general rule for the pattern </w:t>
            </w:r>
            <w:r>
              <w:rPr>
                <w:rFonts w:ascii="Arial" w:hAnsi="Arial" w:cs="Arial"/>
              </w:rPr>
              <w:t>and calculate the10th term in each</w:t>
            </w:r>
          </w:p>
          <w:p w:rsidR="007E5837" w:rsidRPr="002B2506" w:rsidRDefault="007E5837" w:rsidP="00820AC3">
            <w:pPr>
              <w:pStyle w:val="ListParagraph"/>
              <w:spacing w:after="0"/>
              <w:ind w:left="357"/>
              <w:jc w:val="both"/>
              <w:rPr>
                <w:rFonts w:ascii="Arial" w:hAnsi="Arial" w:cs="Arial"/>
              </w:rPr>
            </w:pPr>
            <w:r w:rsidRPr="002B2506">
              <w:rPr>
                <w:rFonts w:ascii="Arial" w:hAnsi="Arial" w:cs="Arial"/>
                <w:b/>
              </w:rPr>
              <w:t xml:space="preserve">Note: </w:t>
            </w:r>
            <w:r w:rsidRPr="002B2506">
              <w:rPr>
                <w:rFonts w:ascii="Arial" w:hAnsi="Arial" w:cs="Arial"/>
              </w:rPr>
              <w:t xml:space="preserve">When learners can </w:t>
            </w:r>
            <w:r w:rsidR="0096111B" w:rsidRPr="002B2506">
              <w:rPr>
                <w:rFonts w:ascii="Arial" w:hAnsi="Arial" w:cs="Arial"/>
              </w:rPr>
              <w:t>describe the general rule for the pattern</w:t>
            </w:r>
            <w:r w:rsidR="00F75021">
              <w:rPr>
                <w:rFonts w:ascii="Arial" w:hAnsi="Arial" w:cs="Arial"/>
              </w:rPr>
              <w:t>s</w:t>
            </w:r>
            <w:r w:rsidR="00573BE3">
              <w:rPr>
                <w:rFonts w:ascii="Arial" w:hAnsi="Arial" w:cs="Arial"/>
              </w:rPr>
              <w:t xml:space="preserve"> with whole numbers</w:t>
            </w:r>
            <w:r w:rsidR="0096111B" w:rsidRPr="002B2506">
              <w:rPr>
                <w:rFonts w:ascii="Arial" w:hAnsi="Arial" w:cs="Arial"/>
              </w:rPr>
              <w:t xml:space="preserve"> and to predict any term in the </w:t>
            </w:r>
            <w:r w:rsidR="00A05D9A" w:rsidRPr="002B2506">
              <w:rPr>
                <w:rFonts w:ascii="Arial" w:hAnsi="Arial" w:cs="Arial"/>
              </w:rPr>
              <w:t>pattern</w:t>
            </w:r>
            <w:r w:rsidR="00A05D9A">
              <w:rPr>
                <w:rFonts w:ascii="Arial" w:hAnsi="Arial" w:cs="Arial"/>
              </w:rPr>
              <w:t>,</w:t>
            </w:r>
            <w:r w:rsidR="00A05D9A" w:rsidRPr="002B2506">
              <w:rPr>
                <w:rFonts w:ascii="Arial" w:hAnsi="Arial" w:cs="Arial"/>
              </w:rPr>
              <w:t xml:space="preserve"> they</w:t>
            </w:r>
            <w:r w:rsidRPr="002B2506">
              <w:rPr>
                <w:rFonts w:ascii="Arial" w:hAnsi="Arial" w:cs="Arial"/>
              </w:rPr>
              <w:t xml:space="preserve"> are ready to move on </w:t>
            </w:r>
            <w:r w:rsidR="009E300B" w:rsidRPr="002B2506">
              <w:rPr>
                <w:rFonts w:ascii="Arial" w:hAnsi="Arial" w:cs="Arial"/>
              </w:rPr>
              <w:t xml:space="preserve">to </w:t>
            </w:r>
            <w:r w:rsidR="0096111B">
              <w:rPr>
                <w:rFonts w:ascii="Arial" w:hAnsi="Arial" w:cs="Arial"/>
              </w:rPr>
              <w:t>patterns with integers.</w:t>
            </w:r>
          </w:p>
          <w:p w:rsidR="005A1B70" w:rsidRPr="002B2506" w:rsidRDefault="005A1B70" w:rsidP="00130031">
            <w:pPr>
              <w:ind w:left="357"/>
              <w:rPr>
                <w:rFonts w:ascii="Arial" w:hAnsi="Arial" w:cs="Arial"/>
              </w:rPr>
            </w:pPr>
            <w:r w:rsidRPr="002B2506">
              <w:rPr>
                <w:rFonts w:ascii="Arial" w:hAnsi="Arial" w:cs="Arial"/>
                <w:b/>
              </w:rPr>
              <w:t xml:space="preserve">Note: </w:t>
            </w:r>
            <w:r w:rsidRPr="002B2506">
              <w:rPr>
                <w:rFonts w:ascii="Arial" w:hAnsi="Arial" w:cs="Arial"/>
              </w:rPr>
              <w:t xml:space="preserve">Encourage the learners to use their own </w:t>
            </w:r>
            <w:r w:rsidR="00B05049" w:rsidRPr="002B2506">
              <w:rPr>
                <w:rFonts w:ascii="Arial" w:hAnsi="Arial" w:cs="Arial"/>
              </w:rPr>
              <w:t xml:space="preserve">words </w:t>
            </w:r>
            <w:r w:rsidRPr="002B2506">
              <w:rPr>
                <w:rFonts w:ascii="Arial" w:hAnsi="Arial" w:cs="Arial"/>
              </w:rPr>
              <w:t xml:space="preserve">to </w:t>
            </w:r>
            <w:r w:rsidR="009E300B" w:rsidRPr="002B2506">
              <w:rPr>
                <w:rFonts w:ascii="Arial" w:hAnsi="Arial" w:cs="Arial"/>
              </w:rPr>
              <w:t>explain how they got the next term</w:t>
            </w:r>
          </w:p>
          <w:p w:rsidR="00130031" w:rsidRPr="005A1B70" w:rsidRDefault="00130031" w:rsidP="00130031">
            <w:pPr>
              <w:ind w:left="357"/>
              <w:rPr>
                <w:rFonts w:ascii="Arial" w:hAnsi="Arial" w:cs="Arial"/>
                <w:b/>
              </w:rPr>
            </w:pPr>
          </w:p>
        </w:tc>
      </w:tr>
    </w:tbl>
    <w:p w:rsidR="003B79DE" w:rsidRDefault="003B79DE" w:rsidP="003B79DE">
      <w:pPr>
        <w:spacing w:after="0"/>
      </w:pPr>
    </w:p>
    <w:p w:rsidR="00471510" w:rsidRDefault="00471510" w:rsidP="003B79DE">
      <w:pPr>
        <w:spacing w:after="0"/>
      </w:pPr>
    </w:p>
    <w:p w:rsidR="00471510" w:rsidRDefault="00471510" w:rsidP="003B79DE">
      <w:pPr>
        <w:spacing w:after="0"/>
      </w:pPr>
    </w:p>
    <w:p w:rsidR="00471510" w:rsidRDefault="00471510" w:rsidP="003B79DE">
      <w:pPr>
        <w:spacing w:after="0"/>
      </w:pPr>
    </w:p>
    <w:p w:rsidR="00471510" w:rsidRDefault="00471510" w:rsidP="003B79DE">
      <w:pPr>
        <w:spacing w:after="0"/>
      </w:pPr>
    </w:p>
    <w:p w:rsidR="00471510" w:rsidRDefault="00471510" w:rsidP="003B79DE">
      <w:pPr>
        <w:spacing w:after="0"/>
      </w:pPr>
    </w:p>
    <w:p w:rsidR="00471510" w:rsidRDefault="00471510" w:rsidP="003B79DE">
      <w:pPr>
        <w:spacing w:after="0"/>
      </w:pPr>
    </w:p>
    <w:p w:rsidR="00471510" w:rsidRDefault="00471510" w:rsidP="003B79DE">
      <w:pPr>
        <w:spacing w:after="0"/>
      </w:pPr>
    </w:p>
    <w:p w:rsidR="00471510" w:rsidRDefault="00471510" w:rsidP="003B79DE">
      <w:pPr>
        <w:spacing w:after="0"/>
      </w:pPr>
    </w:p>
    <w:p w:rsidR="00471510" w:rsidRDefault="00471510" w:rsidP="003B79DE">
      <w:pPr>
        <w:spacing w:after="0"/>
      </w:pPr>
    </w:p>
    <w:p w:rsidR="00471510" w:rsidRDefault="00471510" w:rsidP="003B79DE">
      <w:pPr>
        <w:spacing w:after="0"/>
      </w:pPr>
    </w:p>
    <w:p w:rsidR="00471510" w:rsidRDefault="00471510"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5159" w:rsidRPr="009D0DFD" w:rsidTr="00EB0FC8">
        <w:trPr>
          <w:trHeight w:val="340"/>
        </w:trPr>
        <w:tc>
          <w:tcPr>
            <w:tcW w:w="10349" w:type="dxa"/>
            <w:gridSpan w:val="2"/>
            <w:vAlign w:val="center"/>
          </w:tcPr>
          <w:p w:rsidR="00AB5159" w:rsidRPr="009D0DFD" w:rsidRDefault="00AB5159" w:rsidP="00BE2AD1">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color w:val="E36C0A"/>
                <w:sz w:val="24"/>
              </w:rPr>
              <w:t>(Suggested time</w:t>
            </w:r>
            <w:r w:rsidR="00FA6E30" w:rsidRPr="00EB0FC8">
              <w:rPr>
                <w:rFonts w:ascii="Arial" w:hAnsi="Arial" w:cs="Arial"/>
                <w:color w:val="E36C0A"/>
                <w:sz w:val="24"/>
              </w:rPr>
              <w:t>: 2</w:t>
            </w:r>
            <w:r w:rsidR="00BE2AD1">
              <w:rPr>
                <w:rFonts w:ascii="Arial" w:hAnsi="Arial" w:cs="Arial"/>
                <w:color w:val="E36C0A"/>
                <w:sz w:val="24"/>
              </w:rPr>
              <w:t>0</w:t>
            </w:r>
            <w:r w:rsidR="00FA6E30" w:rsidRPr="00EB0FC8">
              <w:rPr>
                <w:rFonts w:ascii="Arial" w:hAnsi="Arial" w:cs="Arial"/>
                <w:color w:val="E36C0A"/>
                <w:sz w:val="24"/>
              </w:rPr>
              <w:t xml:space="preserve"> minutes</w:t>
            </w:r>
            <w:r w:rsidR="00061E7B" w:rsidRPr="00EB0FC8">
              <w:rPr>
                <w:rFonts w:ascii="Arial" w:hAnsi="Arial" w:cs="Arial"/>
                <w:color w:val="E36C0A"/>
                <w:sz w:val="24"/>
              </w:rPr>
              <w:t>)</w:t>
            </w:r>
          </w:p>
        </w:tc>
      </w:tr>
      <w:tr w:rsidR="00AB5159" w:rsidRPr="009D0DFD" w:rsidTr="00EB0FC8">
        <w:trPr>
          <w:trHeight w:val="477"/>
        </w:trPr>
        <w:tc>
          <w:tcPr>
            <w:tcW w:w="7372" w:type="dxa"/>
            <w:vAlign w:val="center"/>
          </w:tcPr>
          <w:p w:rsidR="00AB5159" w:rsidRPr="002113E8" w:rsidRDefault="00AB5159">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EB0FC8" w:rsidRPr="009D0DFD" w:rsidTr="008E255C">
        <w:trPr>
          <w:trHeight w:val="11917"/>
        </w:trPr>
        <w:tc>
          <w:tcPr>
            <w:tcW w:w="7372" w:type="dxa"/>
            <w:tcBorders>
              <w:bottom w:val="single" w:sz="4" w:space="0" w:color="auto"/>
            </w:tcBorders>
          </w:tcPr>
          <w:p w:rsidR="00380057" w:rsidRPr="00C34DD8" w:rsidRDefault="00380057" w:rsidP="006A1F24">
            <w:pPr>
              <w:spacing w:after="0"/>
              <w:rPr>
                <w:rFonts w:ascii="Arial" w:hAnsi="Arial" w:cs="Arial"/>
              </w:rPr>
            </w:pPr>
            <w:r w:rsidRPr="00C34DD8">
              <w:rPr>
                <w:rFonts w:ascii="Arial" w:hAnsi="Arial" w:cs="Arial"/>
              </w:rPr>
              <w:t>Activity</w:t>
            </w:r>
            <w:r w:rsidR="001864EB">
              <w:rPr>
                <w:rFonts w:ascii="Arial" w:hAnsi="Arial" w:cs="Arial"/>
              </w:rPr>
              <w:t xml:space="preserve"> 1</w:t>
            </w:r>
          </w:p>
          <w:p w:rsidR="00380057" w:rsidRDefault="00380057" w:rsidP="006A1F24">
            <w:pPr>
              <w:pStyle w:val="ListParagraph"/>
              <w:spacing w:after="0"/>
              <w:ind w:left="357"/>
              <w:rPr>
                <w:rFonts w:ascii="Arial" w:hAnsi="Arial" w:cs="Arial"/>
              </w:rPr>
            </w:pPr>
          </w:p>
          <w:p w:rsidR="00380057" w:rsidRDefault="004C3D53" w:rsidP="006A1F24">
            <w:pPr>
              <w:pStyle w:val="ListParagraph"/>
              <w:numPr>
                <w:ilvl w:val="0"/>
                <w:numId w:val="10"/>
              </w:numPr>
              <w:spacing w:after="0"/>
              <w:rPr>
                <w:rFonts w:ascii="Arial" w:hAnsi="Arial" w:cs="Arial"/>
              </w:rPr>
            </w:pPr>
            <w:r>
              <w:rPr>
                <w:rFonts w:ascii="Arial" w:hAnsi="Arial" w:cs="Arial"/>
              </w:rPr>
              <w:t>What is the constant difference in the sequences below?</w:t>
            </w:r>
          </w:p>
          <w:p w:rsidR="004C3D53" w:rsidRPr="00BD0215" w:rsidRDefault="004C3D53" w:rsidP="006A1F24">
            <w:pPr>
              <w:spacing w:after="0"/>
              <w:rPr>
                <w:rFonts w:ascii="Arial" w:hAnsi="Arial" w:cs="Arial"/>
              </w:rPr>
            </w:pPr>
          </w:p>
          <w:p w:rsidR="004C3D53" w:rsidRPr="008F6BC3" w:rsidRDefault="00BD69A0" w:rsidP="006A1F24">
            <w:pPr>
              <w:pStyle w:val="ListParagraph"/>
              <w:numPr>
                <w:ilvl w:val="0"/>
                <w:numId w:val="11"/>
              </w:numPr>
              <w:spacing w:after="0"/>
              <w:rPr>
                <w:oMath/>
                <w:rFonts w:ascii="Cambria Math" w:hAnsi="Cambria Math" w:cs="Arial"/>
              </w:rPr>
            </w:pPr>
            <m:oMath>
              <m:r>
                <w:rPr>
                  <w:rFonts w:ascii="Cambria Math" w:hAnsi="Cambria Math" w:cs="Arial"/>
                </w:rPr>
                <m:t>20; 17; 14; 11; 8; 5</m:t>
              </m:r>
            </m:oMath>
            <w:r>
              <w:rPr>
                <w:rFonts w:ascii="Arial" w:hAnsi="Arial" w:cs="Arial"/>
              </w:rPr>
              <w:t>;</w:t>
            </w:r>
            <w:r w:rsidR="008947E2">
              <w:rPr>
                <w:rFonts w:ascii="Arial" w:hAnsi="Arial" w:cs="Arial"/>
              </w:rPr>
              <w:t xml:space="preserve"> </w:t>
            </w:r>
            <w:r>
              <w:rPr>
                <w:rFonts w:ascii="Arial" w:hAnsi="Arial" w:cs="Arial"/>
              </w:rPr>
              <w:t>____;</w:t>
            </w:r>
            <w:r w:rsidR="008947E2">
              <w:rPr>
                <w:rFonts w:ascii="Arial" w:hAnsi="Arial" w:cs="Arial"/>
              </w:rPr>
              <w:t xml:space="preserve"> </w:t>
            </w:r>
            <w:r>
              <w:rPr>
                <w:rFonts w:ascii="Arial" w:hAnsi="Arial" w:cs="Arial"/>
              </w:rPr>
              <w:t>____;</w:t>
            </w:r>
            <w:r w:rsidR="008947E2">
              <w:rPr>
                <w:rFonts w:ascii="Arial" w:hAnsi="Arial" w:cs="Arial"/>
              </w:rPr>
              <w:t xml:space="preserve"> </w:t>
            </w:r>
            <w:r>
              <w:rPr>
                <w:rFonts w:ascii="Arial" w:hAnsi="Arial" w:cs="Arial"/>
              </w:rPr>
              <w:t>____</w:t>
            </w:r>
          </w:p>
          <w:p w:rsidR="004C3D53" w:rsidRPr="008F6BC3" w:rsidRDefault="008F6BC3" w:rsidP="006A1F24">
            <w:pPr>
              <w:pStyle w:val="ListParagraph"/>
              <w:numPr>
                <w:ilvl w:val="0"/>
                <w:numId w:val="11"/>
              </w:numPr>
              <w:spacing w:after="0"/>
              <w:rPr>
                <w:oMath/>
                <w:rFonts w:ascii="Cambria Math" w:hAnsi="Cambria Math" w:cs="Arial"/>
              </w:rPr>
            </w:pPr>
            <m:oMath>
              <m:r>
                <w:rPr>
                  <w:rFonts w:ascii="Cambria Math" w:hAnsi="Cambria Math" w:cs="Arial"/>
                </w:rPr>
                <m:t>14; 19; 24; 29; 34; 39;</m:t>
              </m:r>
            </m:oMath>
            <w:r w:rsidR="003B336E">
              <w:rPr>
                <w:rFonts w:ascii="Arial" w:hAnsi="Arial" w:cs="Arial"/>
              </w:rPr>
              <w:t xml:space="preserve"> ____; ____; ____</w:t>
            </w:r>
          </w:p>
          <w:p w:rsidR="003F037A" w:rsidRPr="008F6BC3" w:rsidRDefault="008F6BC3" w:rsidP="006A1F24">
            <w:pPr>
              <w:pStyle w:val="ListParagraph"/>
              <w:numPr>
                <w:ilvl w:val="0"/>
                <w:numId w:val="11"/>
              </w:numPr>
              <w:spacing w:after="0"/>
              <w:rPr>
                <w:oMath/>
                <w:rFonts w:ascii="Cambria Math" w:hAnsi="Cambria Math" w:cs="Arial"/>
              </w:rPr>
            </w:pPr>
            <m:oMath>
              <m:r>
                <w:rPr>
                  <w:rFonts w:ascii="Cambria Math" w:hAnsi="Cambria Math" w:cs="Arial"/>
                </w:rPr>
                <m:t>-8; -6; -4; -2; 0; 2</m:t>
              </m:r>
            </m:oMath>
            <w:r w:rsidR="00CD1AC5">
              <w:rPr>
                <w:rFonts w:ascii="Arial" w:hAnsi="Arial" w:cs="Arial"/>
              </w:rPr>
              <w:t>;</w:t>
            </w:r>
            <w:r w:rsidR="008947E2">
              <w:rPr>
                <w:rFonts w:ascii="Arial" w:hAnsi="Arial" w:cs="Arial"/>
              </w:rPr>
              <w:t xml:space="preserve"> </w:t>
            </w:r>
            <w:r w:rsidR="00CD1AC5">
              <w:rPr>
                <w:rFonts w:ascii="Arial" w:hAnsi="Arial" w:cs="Arial"/>
              </w:rPr>
              <w:t>____;</w:t>
            </w:r>
            <w:r w:rsidR="008947E2">
              <w:rPr>
                <w:rFonts w:ascii="Arial" w:hAnsi="Arial" w:cs="Arial"/>
              </w:rPr>
              <w:t xml:space="preserve"> </w:t>
            </w:r>
            <w:r w:rsidR="00CD1AC5">
              <w:rPr>
                <w:rFonts w:ascii="Arial" w:hAnsi="Arial" w:cs="Arial"/>
              </w:rPr>
              <w:t>____;</w:t>
            </w:r>
            <w:r w:rsidR="008947E2">
              <w:rPr>
                <w:rFonts w:ascii="Arial" w:hAnsi="Arial" w:cs="Arial"/>
              </w:rPr>
              <w:t xml:space="preserve"> </w:t>
            </w:r>
            <w:r w:rsidR="00CD1AC5">
              <w:rPr>
                <w:rFonts w:ascii="Arial" w:hAnsi="Arial" w:cs="Arial"/>
              </w:rPr>
              <w:t>____</w:t>
            </w:r>
          </w:p>
          <w:p w:rsidR="00BB56B6" w:rsidRPr="008F6BC3" w:rsidRDefault="008F6BC3" w:rsidP="006A1F24">
            <w:pPr>
              <w:pStyle w:val="ListParagraph"/>
              <w:numPr>
                <w:ilvl w:val="0"/>
                <w:numId w:val="11"/>
              </w:numPr>
              <w:spacing w:after="0"/>
              <w:rPr>
                <w:oMath/>
                <w:rFonts w:ascii="Cambria Math" w:hAnsi="Cambria Math" w:cs="Arial"/>
              </w:rPr>
            </w:pPr>
            <m:oMath>
              <m:r>
                <w:rPr>
                  <w:rFonts w:ascii="Cambria Math" w:hAnsi="Cambria Math" w:cs="Arial"/>
                </w:rPr>
                <m:t>1; -1; -3; -5; -7; -9;</m:t>
              </m:r>
            </m:oMath>
            <w:r w:rsidR="00CD1AC5">
              <w:rPr>
                <w:rFonts w:ascii="Arial" w:hAnsi="Arial" w:cs="Arial"/>
              </w:rPr>
              <w:t xml:space="preserve"> ____;</w:t>
            </w:r>
            <w:r w:rsidR="008947E2">
              <w:rPr>
                <w:rFonts w:ascii="Arial" w:hAnsi="Arial" w:cs="Arial"/>
              </w:rPr>
              <w:t xml:space="preserve"> </w:t>
            </w:r>
            <w:r w:rsidR="00CD1AC5">
              <w:rPr>
                <w:rFonts w:ascii="Arial" w:hAnsi="Arial" w:cs="Arial"/>
              </w:rPr>
              <w:t>____;</w:t>
            </w:r>
            <w:r w:rsidR="008947E2">
              <w:rPr>
                <w:rFonts w:ascii="Arial" w:hAnsi="Arial" w:cs="Arial"/>
              </w:rPr>
              <w:t xml:space="preserve"> </w:t>
            </w:r>
            <w:r w:rsidR="00CD1AC5">
              <w:rPr>
                <w:rFonts w:ascii="Arial" w:hAnsi="Arial" w:cs="Arial"/>
              </w:rPr>
              <w:t>____</w:t>
            </w:r>
          </w:p>
          <w:p w:rsidR="00BD0215" w:rsidRPr="00BB56B6" w:rsidRDefault="008F6BC3" w:rsidP="006A1F24">
            <w:pPr>
              <w:pStyle w:val="ListParagraph"/>
              <w:numPr>
                <w:ilvl w:val="0"/>
                <w:numId w:val="11"/>
              </w:numPr>
              <w:spacing w:after="0"/>
              <w:rPr>
                <w:rFonts w:ascii="Arial" w:hAnsi="Arial" w:cs="Arial"/>
              </w:rPr>
            </w:pPr>
            <m:oMath>
              <m:r>
                <w:rPr>
                  <w:rFonts w:ascii="Cambria Math" w:hAnsi="Cambria Math" w:cs="Arial"/>
                </w:rPr>
                <m:t>7; 4; 1; -2; -5; -8;</m:t>
              </m:r>
            </m:oMath>
            <w:r w:rsidR="00CD1AC5">
              <w:rPr>
                <w:rFonts w:ascii="Arial" w:hAnsi="Arial" w:cs="Arial"/>
              </w:rPr>
              <w:t xml:space="preserve"> ____;____;____</w:t>
            </w:r>
          </w:p>
          <w:p w:rsidR="003F037A" w:rsidRDefault="003F037A" w:rsidP="006A1F24">
            <w:pPr>
              <w:pStyle w:val="ListParagraph"/>
              <w:spacing w:after="0"/>
              <w:ind w:left="1077"/>
              <w:rPr>
                <w:rFonts w:ascii="Arial" w:hAnsi="Arial" w:cs="Arial"/>
              </w:rPr>
            </w:pPr>
          </w:p>
          <w:p w:rsidR="004C3D53" w:rsidRDefault="004C3D53" w:rsidP="006A1F24">
            <w:pPr>
              <w:pStyle w:val="ListParagraph"/>
              <w:numPr>
                <w:ilvl w:val="0"/>
                <w:numId w:val="10"/>
              </w:numPr>
              <w:spacing w:after="0"/>
              <w:rPr>
                <w:rFonts w:ascii="Arial" w:hAnsi="Arial" w:cs="Arial"/>
              </w:rPr>
            </w:pPr>
            <w:r>
              <w:rPr>
                <w:rFonts w:ascii="Arial" w:hAnsi="Arial" w:cs="Arial"/>
              </w:rPr>
              <w:t>Write down th</w:t>
            </w:r>
            <w:r w:rsidR="005E0D5F">
              <w:rPr>
                <w:rFonts w:ascii="Arial" w:hAnsi="Arial" w:cs="Arial"/>
              </w:rPr>
              <w:t>e next 3 terms in each sequence above.</w:t>
            </w:r>
          </w:p>
          <w:p w:rsidR="004C3D53" w:rsidRDefault="004C3D53" w:rsidP="006A1F24">
            <w:pPr>
              <w:pStyle w:val="ListParagraph"/>
              <w:numPr>
                <w:ilvl w:val="0"/>
                <w:numId w:val="10"/>
              </w:numPr>
              <w:spacing w:after="0"/>
              <w:rPr>
                <w:rFonts w:ascii="Arial" w:hAnsi="Arial" w:cs="Arial"/>
              </w:rPr>
            </w:pPr>
            <w:r>
              <w:rPr>
                <w:rFonts w:ascii="Arial" w:hAnsi="Arial" w:cs="Arial"/>
              </w:rPr>
              <w:t>Write down how you got the next term in own words</w:t>
            </w:r>
          </w:p>
          <w:p w:rsidR="00BB56B6" w:rsidRPr="00BB56B6" w:rsidRDefault="00BB56B6" w:rsidP="006A1F24">
            <w:pPr>
              <w:pStyle w:val="ListParagraph"/>
              <w:numPr>
                <w:ilvl w:val="0"/>
                <w:numId w:val="10"/>
              </w:numPr>
              <w:spacing w:after="0"/>
              <w:rPr>
                <w:rFonts w:ascii="Arial" w:hAnsi="Arial" w:cs="Arial"/>
              </w:rPr>
            </w:pPr>
            <w:r>
              <w:rPr>
                <w:rFonts w:ascii="Arial" w:hAnsi="Arial" w:cs="Arial"/>
              </w:rPr>
              <w:t>Write down the letters of the increasing and decreasing sequences.</w:t>
            </w:r>
          </w:p>
          <w:p w:rsidR="00BB56B6" w:rsidRDefault="00BB56B6" w:rsidP="006A1F24">
            <w:pPr>
              <w:pStyle w:val="ListParagraph"/>
              <w:numPr>
                <w:ilvl w:val="0"/>
                <w:numId w:val="10"/>
              </w:numPr>
              <w:spacing w:after="0"/>
              <w:rPr>
                <w:rFonts w:ascii="Arial" w:hAnsi="Arial" w:cs="Arial"/>
              </w:rPr>
            </w:pPr>
            <w:r>
              <w:rPr>
                <w:rFonts w:ascii="Arial" w:hAnsi="Arial" w:cs="Arial"/>
              </w:rPr>
              <w:t>Compare  the constant differences of increasing patterns to those of decreasing patterns</w:t>
            </w:r>
          </w:p>
          <w:p w:rsidR="00BB56B6" w:rsidRDefault="00BB56B6" w:rsidP="006A1F24">
            <w:pPr>
              <w:pStyle w:val="ListParagraph"/>
              <w:spacing w:after="0"/>
              <w:ind w:left="717"/>
              <w:rPr>
                <w:rFonts w:ascii="Arial" w:hAnsi="Arial" w:cs="Arial"/>
              </w:rPr>
            </w:pPr>
          </w:p>
          <w:p w:rsidR="00BB56B6" w:rsidRDefault="00BB56B6" w:rsidP="006A1F24">
            <w:pPr>
              <w:spacing w:after="0"/>
              <w:rPr>
                <w:rFonts w:ascii="Arial" w:hAnsi="Arial" w:cs="Arial"/>
              </w:rPr>
            </w:pPr>
            <w:r>
              <w:rPr>
                <w:rFonts w:ascii="Arial" w:hAnsi="Arial" w:cs="Arial"/>
              </w:rPr>
              <w:t>Note: After learners have given their explanations, consolidate as follows:</w:t>
            </w:r>
          </w:p>
          <w:p w:rsidR="00BB56B6" w:rsidRPr="00BD0215" w:rsidRDefault="00BD0215" w:rsidP="006A1F24">
            <w:pPr>
              <w:spacing w:after="0"/>
              <w:ind w:left="357"/>
              <w:rPr>
                <w:rFonts w:ascii="Arial" w:hAnsi="Arial" w:cs="Arial"/>
                <w:b/>
              </w:rPr>
            </w:pPr>
            <w:r w:rsidRPr="00BD0215">
              <w:rPr>
                <w:rFonts w:ascii="Arial" w:hAnsi="Arial" w:cs="Arial"/>
                <w:b/>
              </w:rPr>
              <w:t>Pattern C</w:t>
            </w:r>
            <w:r w:rsidR="00FF6FC8">
              <w:rPr>
                <w:rFonts w:ascii="Arial" w:hAnsi="Arial" w:cs="Arial"/>
                <w:b/>
              </w:rPr>
              <w:t xml:space="preserve"> : Increasing </w:t>
            </w:r>
          </w:p>
          <w:p w:rsidR="00BB56B6" w:rsidRDefault="00F4600B" w:rsidP="006A1F24">
            <w:pPr>
              <w:pStyle w:val="ListParagraph"/>
              <w:spacing w:after="0"/>
              <w:ind w:left="357"/>
              <w:rPr>
                <w:rFonts w:ascii="Arial" w:hAnsi="Arial" w:cs="Arial"/>
                <w:b/>
              </w:rPr>
            </w:pPr>
            <w:r>
              <w:rPr>
                <w:rFonts w:ascii="Arial" w:hAnsi="Arial" w:cs="Arial"/>
                <w:b/>
                <w:noProof/>
                <w:lang w:eastAsia="en-ZA"/>
              </w:rPr>
              <w:pict>
                <v:group id="Group 368" o:spid="_x0000_s1027" style="position:absolute;left:0;text-align:left;margin-left:23.45pt;margin-top:-.75pt;width:330.75pt;height:87pt;z-index:251659776;mso-width-relative:margin;mso-height-relative:margin" coordsize="42005,11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">
                  <v:shapetype id="_x0000_t202" coordsize="21600,21600" o:spt="202" path="m,l,21600r21600,l21600,xe">
                    <v:stroke joinstyle="miter"/>
                    <v:path gradientshapeok="t" o:connecttype="rect"/>
                  </v:shapetype>
                  <v:shape id="Text Box 2" o:spid="_x0000_s1028" type="#_x0000_t202" style="position:absolute;width:3143;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w:txbxContent>
                        <w:p w:rsidR="00BB56B6" w:rsidRPr="00A81DD3" w:rsidRDefault="00BB56B6" w:rsidP="00BB56B6">
                          <w:pPr>
                            <w:rPr>
                              <w:rFonts w:ascii="Arial" w:hAnsi="Arial" w:cs="Arial"/>
                            </w:rPr>
                          </w:pPr>
                          <m:oMathPara>
                            <m:oMath>
                              <m:r>
                                <w:rPr>
                                  <w:rFonts w:ascii="Cambria Math" w:hAnsi="Cambria Math" w:cs="Arial"/>
                                </w:rPr>
                                <m:t>-8</m:t>
                              </m:r>
                            </m:oMath>
                          </m:oMathPara>
                        </w:p>
                      </w:txbxContent>
                    </v:textbox>
                  </v:shape>
                  <v:shape id="Text Box 2" o:spid="_x0000_s1029" type="#_x0000_t202" style="position:absolute;left:12382;width:4763;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33gcQA&#10;AADcAAAADwAAAGRycy9kb3ducmV2LnhtbESPQWvCQBSE74L/YXmCN93VqmjqKmIp9FQxrYXeHtln&#10;Epp9G7Krif++Kwgeh5n5hllvO1uJKzW+dKxhMlYgiDNnSs41fH+9j5YgfEA2WDkmDTfysN30e2tM&#10;jGv5SNc05CJC2CeooQihTqT0WUEW/djVxNE7u8ZiiLLJpWmwjXBbyalSC2mx5LhQYE37grK/9GI1&#10;nD7Pvz8zdcjf7LxuXack25XUejjodq8gAnXhGX60P4yGl/kK7mfi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d94HEAAAA3AAAAA8AAAAAAAAAAAAAAAAAmAIAAGRycy9k&#10;b3ducmV2LnhtbFBLBQYAAAAABAAEAPUAAACJAwAAAAA=&#10;" filled="f" stroked="f">
                    <v:textbox>
                      <w:txbxContent>
                        <w:p w:rsidR="00BB56B6" w:rsidRPr="00A81DD3" w:rsidRDefault="00BB56B6" w:rsidP="00BB56B6">
                          <w:pPr>
                            <w:rPr>
                              <w:rFonts w:ascii="Arial" w:hAnsi="Arial" w:cs="Arial"/>
                            </w:rPr>
                          </w:pPr>
                          <m:oMath>
                            <m:r>
                              <w:rPr>
                                <w:rFonts w:ascii="Cambria Math" w:hAnsi="Cambria Math" w:cs="Arial"/>
                              </w:rPr>
                              <m:t>-</m:t>
                            </m:r>
                          </m:oMath>
                          <w:r>
                            <w:rPr>
                              <w:rFonts w:ascii="Arial" w:hAnsi="Arial" w:cs="Arial"/>
                            </w:rPr>
                            <w:t>6</w:t>
                          </w:r>
                        </w:p>
                      </w:txbxContent>
                    </v:textbox>
                  </v:shape>
                  <v:shape id="Text Box 2" o:spid="_x0000_s1030" type="#_x0000_t202" style="position:absolute;left:24574;top:95;width:4572;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uUocAA&#10;AADcAAAADwAAAGRycy9kb3ducmV2LnhtbERPy4rCMBTdC/MP4Q7MThNnVLRjlEERXCk+YXaX5toW&#10;m5vSRFv/3iwEl4fzns5bW4o71b5wrKHfUyCIU2cKzjQcD6vuGIQPyAZLx6ThQR7ms4/OFBPjGt7R&#10;fR8yEUPYJ6ghD6FKpPRpThZ9z1XEkbu42mKIsM6kqbGJ4baU30qNpMWCY0OOFS1ySq/7m9Vw2lz+&#10;zwO1zZZ2WDWuVZLtRGr99dn+/YII1Ia3+OVeGw0/ozg/nolH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EuUocAAAADcAAAADwAAAAAAAAAAAAAAAACYAgAAZHJzL2Rvd25y&#10;ZXYueG1sUEsFBgAAAAAEAAQA9QAAAIUDAAAAAA==&#10;" filled="f" stroked="f">
                    <v:textbox>
                      <w:txbxContent>
                        <w:p w:rsidR="00BB56B6" w:rsidRPr="00A81DD3" w:rsidRDefault="00BB56B6" w:rsidP="00BB56B6">
                          <w:pPr>
                            <w:rPr>
                              <w:rFonts w:ascii="Arial" w:hAnsi="Arial" w:cs="Arial"/>
                            </w:rPr>
                          </w:pPr>
                          <m:oMath>
                            <m:r>
                              <w:rPr>
                                <w:rFonts w:ascii="Cambria Math" w:hAnsi="Cambria Math" w:cs="Arial"/>
                              </w:rPr>
                              <m:t>-</m:t>
                            </m:r>
                          </m:oMath>
                          <w:r>
                            <w:rPr>
                              <w:rFonts w:ascii="Arial" w:hAnsi="Arial" w:cs="Arial"/>
                            </w:rPr>
                            <w:t>4</w:t>
                          </w:r>
                        </w:p>
                        <w:p w:rsidR="00BB56B6" w:rsidRPr="00A81DD3" w:rsidRDefault="00BB56B6" w:rsidP="00BB56B6">
                          <w:pPr>
                            <w:rPr>
                              <w:rFonts w:ascii="Arial" w:hAnsi="Arial" w:cs="Arial"/>
                            </w:rPr>
                          </w:pPr>
                        </w:p>
                      </w:txbxContent>
                    </v:textbox>
                  </v:shape>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Curved Up Arrow 361" o:spid="_x0000_s1031" type="#_x0000_t104" style="position:absolute;left:1238;top:4000;width:12763;height:32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IE7MYA&#10;AADcAAAADwAAAGRycy9kb3ducmV2LnhtbESPQWvCQBSE7wX/w/KEXkrdaCGW1FVEsQgFweilt0f2&#10;NUnNvhezW43/3i0Uehxm5htmtuhdoy7U+VrYwHiUgCIuxNZcGjgeNs+voHxAttgIk4EbeVjMBw8z&#10;zKxceU+XPJQqQthnaKAKoc209kVFDv1IWuLofUnnMETZldp2eI1w1+hJkqTaYc1xocKWVhUVp/zH&#10;GXhKS9m96/VSduEsH9+f+XY6WRnzOOyXb6AC9eE//NfeWgMv6Rh+z8Qjo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WIE7MYAAADcAAAADwAAAAAAAAAAAAAAAACYAgAAZHJz&#10;L2Rvd25yZXYueG1sUEsFBgAAAAAEAAQA9QAAAIsDAAAAAA==&#10;" adj="18860,20915,5400" fillcolor="white [3201]" strokecolor="black [3200]" strokeweight="2pt"/>
                  <v:shape id="Curved Up Arrow 362" o:spid="_x0000_s1032" type="#_x0000_t104" style="position:absolute;left:14097;top:4000;width:12763;height:32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Cam8YA&#10;AADcAAAADwAAAGRycy9kb3ducmV2LnhtbESPQWvCQBSE74X+h+UVeim6aQpRoquIYhEKgtGLt0f2&#10;maTNvpdmt5r++26h0OMwM98w8+XgWnWl3jfCBp7HCSjiUmzDlYHTcTuagvIB2WIrTAa+ycNycX83&#10;x9zKjQ90LUKlIoR9jgbqELpca1/W5NCPpSOO3kV6hyHKvtK2x1uEu1anSZJphw3HhRo7WtdUfhRf&#10;zsBTVsn+VW9Wsg+f8vZ+LnaTdG3M48OwmoEKNIT/8F97Zw28ZCn8nolHQC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Cam8YAAADcAAAADwAAAAAAAAAAAAAAAACYAgAAZHJz&#10;L2Rvd25yZXYueG1sUEsFBgAAAAAEAAQA9QAAAIsDAAAAAA==&#10;" adj="18860,20915,5400" fillcolor="white [3201]" strokecolor="black [3200]" strokeweight="2pt"/>
                  <v:shape id="Curved Up Arrow 363" o:spid="_x0000_s1033" type="#_x0000_t104" style="position:absolute;left:27336;top:3905;width:12764;height:32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w/AMYA&#10;AADcAAAADwAAAGRycy9kb3ducmV2LnhtbESPQWvCQBSE70L/w/KEXkrdVCGW1FVEqQiCYNpLb4/s&#10;a5KafS9mV03/fVcoeBxm5htmtuhdoy7U+VrYwMsoAUVciK25NPD58f78CsoHZIuNMBn4JQ+L+cNg&#10;hpmVKx/okodSRQj7DA1UIbSZ1r6oyKEfSUscvW/pHIYou1LbDq8R7ho9TpJUO6w5LlTY0qqi4pif&#10;nYGntJT9Rq+Xsg8n2f185dvpeGXM47BfvoEK1Id7+L+9tQYm6QRuZ+IR0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w/AMYAAADcAAAADwAAAAAAAAAAAAAAAACYAgAAZHJz&#10;L2Rvd25yZXYueG1sUEsFBgAAAAAEAAQA9QAAAIsDAAAAAA==&#10;" adj="18860,20915,5400" fillcolor="white [3201]" strokecolor="black [3200]" strokeweight="2pt"/>
                  <v:shape id="Text Box 2" o:spid="_x0000_s1034" type="#_x0000_t202" style="position:absolute;left:37433;top:95;width:4572;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CSosQA&#10;AADcAAAADwAAAGRycy9kb3ducmV2LnhtbESPQWvCQBSE74L/YXlCb7qrtWJjNiItBU+VprXg7ZF9&#10;JsHs25Ddmvjvu0Khx2FmvmHS7WAbcaXO1441zGcKBHHhTM2lhq/Pt+kahA/IBhvHpOFGHrbZeJRi&#10;YlzPH3TNQykihH2CGqoQ2kRKX1Rk0c9cSxy9s+sshii7UpoO+wi3jVwotZIWa44LFbb0UlFxyX+s&#10;huP7+fS9VIfy1T61vRuUZPsstX6YDLsNiEBD+A//tfdGw+NqCf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wkqLEAAAA3AAAAA8AAAAAAAAAAAAAAAAAmAIAAGRycy9k&#10;b3ducmV2LnhtbFBLBQYAAAAABAAEAPUAAACJAwAAAAA=&#10;" filled="f" stroked="f">
                    <v:textbox>
                      <w:txbxContent>
                        <w:p w:rsidR="00BB56B6" w:rsidRPr="00A81DD3" w:rsidRDefault="00BB56B6" w:rsidP="00BB56B6">
                          <w:pPr>
                            <w:rPr>
                              <w:rFonts w:ascii="Arial" w:hAnsi="Arial" w:cs="Arial"/>
                            </w:rPr>
                          </w:pPr>
                          <m:oMath>
                            <m:r>
                              <w:rPr>
                                <w:rFonts w:ascii="Cambria Math" w:hAnsi="Cambria Math" w:cs="Arial"/>
                              </w:rPr>
                              <m:t>-</m:t>
                            </m:r>
                          </m:oMath>
                          <w:r>
                            <w:rPr>
                              <w:rFonts w:ascii="Arial" w:hAnsi="Arial" w:cs="Arial"/>
                            </w:rPr>
                            <w:t>2</w:t>
                          </w:r>
                        </w:p>
                        <w:p w:rsidR="00BB56B6" w:rsidRPr="00A81DD3" w:rsidRDefault="00BB56B6" w:rsidP="00BB56B6">
                          <w:pPr>
                            <w:rPr>
                              <w:rFonts w:ascii="Arial" w:hAnsi="Arial" w:cs="Arial"/>
                            </w:rPr>
                          </w:pPr>
                        </w:p>
                      </w:txbxContent>
                    </v:textbox>
                  </v:shape>
                  <v:shape id="Text Box 2" o:spid="_x0000_s1035" type="#_x0000_t202" style="position:absolute;left:4095;top:7905;width:4191;height:31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w3OcQA&#10;AADcAAAADwAAAGRycy9kb3ducmV2LnhtbESPQWvCQBSE7wX/w/KE3uquVsXGbERaCp5aTGvB2yP7&#10;TILZtyG7NfHfu4WCx2FmvmHSzWAbcaHO1441TCcKBHHhTM2lhu+v96cVCB+QDTaOScOVPGyy0UOK&#10;iXE97+mSh1JECPsENVQhtImUvqjIop+4ljh6J9dZDFF2pTQd9hFuGzlTaikt1hwXKmzptaLinP9a&#10;DYeP0/Fnrj7LN7toezcoyfZFav04HrZrEIGGcA//t3dGw/NyA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8NznEAAAA3AAAAA8AAAAAAAAAAAAAAAAAmAIAAGRycy9k&#10;b3ducmV2LnhtbFBLBQYAAAAABAAEAPUAAACJAwAAAAA=&#10;" filled="f" stroked="f">
                    <v:textbox>
                      <w:txbxContent>
                        <w:p w:rsidR="00BB56B6" w:rsidRPr="00A81DD3" w:rsidRDefault="00BB56B6" w:rsidP="00BB56B6">
                          <w:pPr>
                            <w:rPr>
                              <w:rFonts w:ascii="Arial" w:hAnsi="Arial" w:cs="Arial"/>
                            </w:rPr>
                          </w:pPr>
                          <m:oMath>
                            <m:r>
                              <w:rPr>
                                <w:rFonts w:ascii="Cambria Math" w:hAnsi="Cambria Math" w:cs="Arial"/>
                              </w:rPr>
                              <m:t>+</m:t>
                            </m:r>
                          </m:oMath>
                          <w:r>
                            <w:rPr>
                              <w:rFonts w:ascii="Arial" w:hAnsi="Arial" w:cs="Arial"/>
                            </w:rPr>
                            <w:t>2</w:t>
                          </w:r>
                        </w:p>
                      </w:txbxContent>
                    </v:textbox>
                  </v:shape>
                  <v:shape id="Text Box 2" o:spid="_x0000_s1036" type="#_x0000_t202" style="position:absolute;left:17145;top:7810;width:4191;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6pTsQA&#10;AADcAAAADwAAAGRycy9kb3ducmV2LnhtbESPQWvCQBSE74X+h+UVvNXdVhtq6iaUiuDJolbB2yP7&#10;TEKzb0N2NfHfu4WCx2FmvmHm+WAbcaHO1441vIwVCOLCmZpLDT+75fM7CB+QDTaOScOVPOTZ48Mc&#10;U+N63tBlG0oRIexT1FCF0KZS+qIii37sWuLonVxnMUTZldJ02Ee4beSrUom0WHNcqLClr4qK3+3Z&#10;ativT8fDVH2XC/vW9m5Qku1Maj16Gj4/QAQawj38314ZDZMkgb8z8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uqU7EAAAA3AAAAA8AAAAAAAAAAAAAAAAAmAIAAGRycy9k&#10;b3ducmV2LnhtbFBLBQYAAAAABAAEAPUAAACJAwAAAAA=&#10;" filled="f" stroked="f">
                    <v:textbox>
                      <w:txbxContent>
                        <w:p w:rsidR="00BB56B6" w:rsidRPr="00A81DD3" w:rsidRDefault="00BB56B6" w:rsidP="00BB56B6">
                          <w:pPr>
                            <w:rPr>
                              <w:rFonts w:ascii="Arial" w:hAnsi="Arial" w:cs="Arial"/>
                            </w:rPr>
                          </w:pPr>
                          <m:oMath>
                            <m:r>
                              <w:rPr>
                                <w:rFonts w:ascii="Cambria Math" w:hAnsi="Cambria Math" w:cs="Arial"/>
                              </w:rPr>
                              <m:t>+</m:t>
                            </m:r>
                          </m:oMath>
                          <w:r>
                            <w:rPr>
                              <w:rFonts w:ascii="Arial" w:hAnsi="Arial" w:cs="Arial"/>
                            </w:rPr>
                            <w:t>2</w:t>
                          </w:r>
                        </w:p>
                      </w:txbxContent>
                    </v:textbox>
                  </v:shape>
                  <v:shape id="Text Box 2" o:spid="_x0000_s1037" type="#_x0000_t202" style="position:absolute;left:31527;top:7810;width:4191;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M1cQA&#10;AADcAAAADwAAAGRycy9kb3ducmV2LnhtbESPSWvDMBSE74X8B/EKuTVSlyx1rYTSUsgpJSvk9rCe&#10;F2I9GUuJ3X8fBQI9DjPzDZMueluLC7W+cqzheaRAEGfOVFxo2G1/nmYgfEA2WDsmDX/kYTEfPKSY&#10;GNfxmi6bUIgIYZ+ghjKEJpHSZyVZ9CPXEEcvd63FEGVbSNNiF+G2li9KTaTFiuNCiQ19lZSdNmer&#10;Yb/Kj4c39Vt823HTuV5Jtu9S6+Fj//kBIlAf/sP39tJoeJ1M4XYmHgE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iDNXEAAAA3AAAAA8AAAAAAAAAAAAAAAAAmAIAAGRycy9k&#10;b3ducmV2LnhtbFBLBQYAAAAABAAEAPUAAACJAwAAAAA=&#10;" filled="f" stroked="f">
                    <v:textbox>
                      <w:txbxContent>
                        <w:p w:rsidR="00BB56B6" w:rsidRPr="00A81DD3" w:rsidRDefault="00BB56B6" w:rsidP="00BB56B6">
                          <w:pPr>
                            <w:rPr>
                              <w:rFonts w:ascii="Arial" w:hAnsi="Arial" w:cs="Arial"/>
                            </w:rPr>
                          </w:pPr>
                          <m:oMath>
                            <m:r>
                              <w:rPr>
                                <w:rFonts w:ascii="Cambria Math" w:hAnsi="Cambria Math" w:cs="Arial"/>
                              </w:rPr>
                              <m:t>+</m:t>
                            </m:r>
                          </m:oMath>
                          <w:r>
                            <w:rPr>
                              <w:rFonts w:ascii="Arial" w:hAnsi="Arial" w:cs="Arial"/>
                            </w:rPr>
                            <w:t>2</w:t>
                          </w:r>
                        </w:p>
                      </w:txbxContent>
                    </v:textbox>
                  </v:shape>
                </v:group>
              </w:pict>
            </w:r>
          </w:p>
          <w:p w:rsidR="00BB56B6" w:rsidRDefault="00BB56B6" w:rsidP="006A1F24">
            <w:pPr>
              <w:pStyle w:val="ListParagraph"/>
              <w:spacing w:after="0"/>
              <w:ind w:left="357"/>
              <w:rPr>
                <w:rFonts w:ascii="Arial" w:hAnsi="Arial" w:cs="Arial"/>
                <w:b/>
              </w:rPr>
            </w:pPr>
          </w:p>
          <w:p w:rsidR="00BB56B6" w:rsidRDefault="00BB56B6" w:rsidP="006A1F24">
            <w:pPr>
              <w:pStyle w:val="ListParagraph"/>
              <w:spacing w:after="0"/>
              <w:ind w:left="357"/>
              <w:rPr>
                <w:rFonts w:ascii="Arial" w:hAnsi="Arial" w:cs="Arial"/>
                <w:b/>
              </w:rPr>
            </w:pPr>
          </w:p>
          <w:p w:rsidR="00BB56B6" w:rsidRDefault="00BB56B6" w:rsidP="006A1F24">
            <w:pPr>
              <w:pStyle w:val="ListParagraph"/>
              <w:spacing w:after="0"/>
              <w:ind w:left="357"/>
              <w:rPr>
                <w:rFonts w:ascii="Arial" w:hAnsi="Arial" w:cs="Arial"/>
                <w:b/>
              </w:rPr>
            </w:pPr>
          </w:p>
          <w:p w:rsidR="00BB56B6" w:rsidRDefault="00BB56B6" w:rsidP="006A1F24">
            <w:pPr>
              <w:pStyle w:val="ListParagraph"/>
              <w:spacing w:after="0"/>
              <w:ind w:left="357"/>
              <w:rPr>
                <w:rFonts w:ascii="Arial" w:hAnsi="Arial" w:cs="Arial"/>
                <w:b/>
              </w:rPr>
            </w:pPr>
          </w:p>
          <w:p w:rsidR="00BB56B6" w:rsidRDefault="00BB56B6" w:rsidP="006A1F24">
            <w:pPr>
              <w:pStyle w:val="ListParagraph"/>
              <w:spacing w:after="0"/>
              <w:ind w:left="357"/>
              <w:rPr>
                <w:rFonts w:ascii="Arial" w:hAnsi="Arial" w:cs="Arial"/>
                <w:b/>
              </w:rPr>
            </w:pPr>
          </w:p>
          <w:p w:rsidR="00BD0215" w:rsidRPr="00BD0215" w:rsidRDefault="00BD0215" w:rsidP="006A1F24">
            <w:pPr>
              <w:spacing w:after="0"/>
              <w:ind w:left="357"/>
              <w:rPr>
                <w:rFonts w:ascii="Arial" w:hAnsi="Arial" w:cs="Arial"/>
                <w:b/>
              </w:rPr>
            </w:pPr>
            <w:r w:rsidRPr="00BD0215">
              <w:rPr>
                <w:rFonts w:ascii="Arial" w:hAnsi="Arial" w:cs="Arial"/>
                <w:b/>
              </w:rPr>
              <w:t xml:space="preserve">Pattern </w:t>
            </w:r>
            <w:r>
              <w:rPr>
                <w:rFonts w:ascii="Arial" w:hAnsi="Arial" w:cs="Arial"/>
                <w:b/>
              </w:rPr>
              <w:t>E</w:t>
            </w:r>
            <w:r w:rsidR="00FF6FC8">
              <w:rPr>
                <w:rFonts w:ascii="Arial" w:hAnsi="Arial" w:cs="Arial"/>
                <w:b/>
              </w:rPr>
              <w:t xml:space="preserve">: Decreasing  </w:t>
            </w:r>
          </w:p>
          <w:p w:rsidR="00BD0215" w:rsidRDefault="00F4600B" w:rsidP="006A1F24">
            <w:pPr>
              <w:pStyle w:val="ListParagraph"/>
              <w:spacing w:after="0"/>
              <w:ind w:left="357"/>
              <w:rPr>
                <w:rFonts w:ascii="Arial" w:hAnsi="Arial" w:cs="Arial"/>
                <w:b/>
              </w:rPr>
            </w:pPr>
            <w:r>
              <w:rPr>
                <w:rFonts w:ascii="Arial" w:hAnsi="Arial" w:cs="Arial"/>
                <w:b/>
                <w:noProof/>
                <w:lang w:eastAsia="en-ZA"/>
              </w:rPr>
              <w:pict>
                <v:group id="Group 2" o:spid="_x0000_s1038" style="position:absolute;left:0;text-align:left;margin-left:23.45pt;margin-top:-.75pt;width:330.75pt;height:87pt;z-index:251661824;mso-width-relative:margin;mso-height-relative:margin" coordsize="42005,11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">
                  <v:shape id="Text Box 2" o:spid="_x0000_s1039" type="#_x0000_t202" style="position:absolute;width:3143;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QOsMMA&#10;AADaAAAADwAAAGRycy9kb3ducmV2LnhtbESPQWvCQBSE7wX/w/KE3nTXUtsas5GiCJ4sTVvB2yP7&#10;TILZtyG7mvTfdwWhx2FmvmHS1WAbcaXO1441zKYKBHHhTM2lhu+v7eQNhA/IBhvHpOGXPKyy0UOK&#10;iXE9f9I1D6WIEPYJaqhCaBMpfVGRRT91LXH0Tq6zGKLsSmk67CPcNvJJqRdpsea4UGFL64qKc36x&#10;Gn72p+PhWX2UGztvezcoyXYhtX4cD+9LEIGG8B++t3dGwyv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QOsMMAAADaAAAADwAAAAAAAAAAAAAAAACYAgAAZHJzL2Rv&#10;d25yZXYueG1sUEsFBgAAAAAEAAQA9QAAAIgDAAAAAA==&#10;" filled="f" stroked="f">
                    <v:textbox>
                      <w:txbxContent>
                        <w:p w:rsidR="00BD0215" w:rsidRPr="00A81DD3" w:rsidRDefault="00BD0215" w:rsidP="00BD0215">
                          <w:pPr>
                            <w:rPr>
                              <w:rFonts w:ascii="Arial" w:hAnsi="Arial" w:cs="Arial"/>
                            </w:rPr>
                          </w:pPr>
                          <w:r>
                            <w:rPr>
                              <w:rFonts w:ascii="Arial" w:hAnsi="Arial" w:cs="Arial"/>
                            </w:rPr>
                            <w:t>7</w:t>
                          </w:r>
                        </w:p>
                      </w:txbxContent>
                    </v:textbox>
                  </v:shape>
                  <v:shape id="Text Box 2" o:spid="_x0000_s1040" type="#_x0000_t202" style="position:absolute;left:12382;width:4763;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uawr4A&#10;AADaAAAADwAAAGRycy9kb3ducmV2LnhtbERPy4rCMBTdC/5DuII7TRwc0WoUcRBczWB9gLtLc22L&#10;zU1poq1/P1kMzPJw3qtNZyvxosaXjjVMxgoEceZMybmG82k/moPwAdlg5Zg0vMnDZt3vrTAxruUj&#10;vdKQixjCPkENRQh1IqXPCrLox64mjtzdNRZDhE0uTYNtDLeV/FBqJi2WHBsKrGlXUPZIn1bD5ft+&#10;u07VT/5lP+vWdUqyXUith4NuuwQRqAv/4j/3wWiIW+OVeAPk+h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t7msK+AAAA2gAAAA8AAAAAAAAAAAAAAAAAmAIAAGRycy9kb3ducmV2&#10;LnhtbFBLBQYAAAAABAAEAPUAAACDAwAAAAA=&#10;" filled="f" stroked="f">
                    <v:textbox>
                      <w:txbxContent>
                        <w:p w:rsidR="00BD0215" w:rsidRPr="00A81DD3" w:rsidRDefault="00BD0215" w:rsidP="00BD0215">
                          <w:pPr>
                            <w:rPr>
                              <w:rFonts w:ascii="Arial" w:hAnsi="Arial" w:cs="Arial"/>
                            </w:rPr>
                          </w:pPr>
                          <m:oMathPara>
                            <m:oMath>
                              <m:r>
                                <w:rPr>
                                  <w:rFonts w:ascii="Cambria Math" w:hAnsi="Cambria Math" w:cs="Arial"/>
                                </w:rPr>
                                <m:t>4</m:t>
                              </m:r>
                            </m:oMath>
                          </m:oMathPara>
                        </w:p>
                      </w:txbxContent>
                    </v:textbox>
                  </v:shape>
                  <v:shape id="Text Box 2" o:spid="_x0000_s1041" type="#_x0000_t202" style="position:absolute;left:24574;top:95;width:4572;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rsidR="00BD0215" w:rsidRPr="00A81DD3" w:rsidRDefault="00BD0215" w:rsidP="00BD0215">
                          <w:pPr>
                            <w:rPr>
                              <w:rFonts w:ascii="Arial" w:hAnsi="Arial" w:cs="Arial"/>
                            </w:rPr>
                          </w:pPr>
                          <m:oMathPara>
                            <m:oMath>
                              <m:r>
                                <w:rPr>
                                  <w:rFonts w:ascii="Cambria Math" w:hAnsi="Cambria Math" w:cs="Arial"/>
                                </w:rPr>
                                <m:t>1</m:t>
                              </m:r>
                            </m:oMath>
                          </m:oMathPara>
                        </w:p>
                      </w:txbxContent>
                    </v:textbox>
                  </v:shape>
                  <v:shape id="Curved Up Arrow 12" o:spid="_x0000_s1042" type="#_x0000_t104" style="position:absolute;left:1238;top:4000;width:12763;height:32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Qo9sIA&#10;AADbAAAADwAAAGRycy9kb3ducmV2LnhtbERPTWvCQBC9F/wPywi9FN00ByvRVUSpCAWhqRdvQ3ZM&#10;otmZmF01/ffdQqG3ebzPmS9716g7db4WNvA6TkARF2JrLg0cvt5HU1A+IFtshMnAN3lYLgZPc8ys&#10;PPiT7nkoVQxhn6GBKoQ209oXFTn0Y2mJI3eSzmGIsCu17fARw12j0ySZaIc1x4YKW1pXVFzymzPw&#10;Millv9WblezDVT7Ox3z3lq6NeR72qxmoQH34F/+5dzbOT+H3l3iAXv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NCj2wgAAANsAAAAPAAAAAAAAAAAAAAAAAJgCAABkcnMvZG93&#10;bnJldi54bWxQSwUGAAAAAAQABAD1AAAAhwMAAAAA&#10;" adj="18860,20915,5400" fillcolor="white [3201]" strokecolor="black [3200]" strokeweight="2pt"/>
                  <v:shape id="Curved Up Arrow 13" o:spid="_x0000_s1043" type="#_x0000_t104" style="position:absolute;left:14097;top:4000;width:12763;height:32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iNbcIA&#10;AADbAAAADwAAAGRycy9kb3ducmV2LnhtbERPTWvCQBC9F/wPywi9FN2ooC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eI1twgAAANsAAAAPAAAAAAAAAAAAAAAAAJgCAABkcnMvZG93&#10;bnJldi54bWxQSwUGAAAAAAQABAD1AAAAhwMAAAAA&#10;" adj="18860,20915,5400" fillcolor="white [3201]" strokecolor="black [3200]" strokeweight="2pt"/>
                  <v:shape id="Curved Up Arrow 14" o:spid="_x0000_s1044" type="#_x0000_t104" style="position:absolute;left:27336;top:3905;width:12764;height:32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color="white [3201]" strokecolor="black [3200]" strokeweight="2pt"/>
                  <v:shape id="Text Box 2" o:spid="_x0000_s1045" type="#_x0000_t202" style="position:absolute;left:37433;top:95;width:4572;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2Yb8A&#10;AADbAAAADwAAAGRycy9kb3ducmV2LnhtbERPTYvCMBC9L/gfwgje1kTRxa1GEUXwpKy6C3sbmrEt&#10;NpPSRFv/vREEb/N4nzNbtLYUN6p94VjDoK9AEKfOFJxpOB03nxMQPiAbLB2Thjt5WMw7HzNMjGv4&#10;h26HkIkYwj5BDXkIVSKlT3Oy6PuuIo7c2dUWQ4R1Jk2NTQy3pRwq9SUtFhwbcqxolVN6OVytht/d&#10;+f9vpPbZ2o6rxrVKsv2WWve67XIKIlAb3uKXe2vi/DE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93ZhvwAAANsAAAAPAAAAAAAAAAAAAAAAAJgCAABkcnMvZG93bnJl&#10;di54bWxQSwUGAAAAAAQABAD1AAAAhAMAAAAA&#10;" filled="f" stroked="f">
                    <v:textbox>
                      <w:txbxContent>
                        <w:p w:rsidR="00BD0215" w:rsidRPr="00A81DD3" w:rsidRDefault="00BD0215" w:rsidP="00BD0215">
                          <w:pPr>
                            <w:rPr>
                              <w:rFonts w:ascii="Arial" w:hAnsi="Arial" w:cs="Arial"/>
                            </w:rPr>
                          </w:pPr>
                          <m:oMath>
                            <m:r>
                              <w:rPr>
                                <w:rFonts w:ascii="Cambria Math" w:hAnsi="Cambria Math" w:cs="Arial"/>
                              </w:rPr>
                              <m:t>-</m:t>
                            </m:r>
                          </m:oMath>
                          <w:r>
                            <w:rPr>
                              <w:rFonts w:ascii="Arial" w:hAnsi="Arial" w:cs="Arial"/>
                            </w:rPr>
                            <w:t>2</w:t>
                          </w:r>
                        </w:p>
                        <w:p w:rsidR="00BD0215" w:rsidRPr="00A81DD3" w:rsidRDefault="00BD0215" w:rsidP="00BD0215">
                          <w:pPr>
                            <w:rPr>
                              <w:rFonts w:ascii="Arial" w:hAnsi="Arial" w:cs="Arial"/>
                            </w:rPr>
                          </w:pPr>
                        </w:p>
                      </w:txbxContent>
                    </v:textbox>
                  </v:shape>
                  <v:shape id="Text Box 2" o:spid="_x0000_s1046" type="#_x0000_t202" style="position:absolute;left:4095;top:7905;width:4191;height:31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oFsEA&#10;AADbAAAADwAAAGRycy9kb3ducmV2LnhtbERPTWvCQBC9F/wPywi9NbsWDTZmFakIPVWa2kJvQ3ZM&#10;gtnZkF1N+u9dodDbPN7n5JvRtuJKvW8ca5glCgRx6UzDlYbj5/5pCcIHZIOtY9LwSx4268lDjplx&#10;A3/QtQiViCHsM9RQh9BlUvqyJos+cR1x5E6utxgi7CtpehxiuG3ls1KptNhwbKixo9eaynNxsRq+&#10;3k8/33N1qHZ20Q1uVJLti9T6cTpuVyACjeFf/Od+M3F+Cvdf4gF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l6BbBAAAA2wAAAA8AAAAAAAAAAAAAAAAAmAIAAGRycy9kb3du&#10;cmV2LnhtbFBLBQYAAAAABAAEAPUAAACGAwAAAAA=&#10;" filled="f" stroked="f">
                    <v:textbox>
                      <w:txbxContent>
                        <w:p w:rsidR="00BD0215" w:rsidRPr="00A81DD3" w:rsidRDefault="00BD0215" w:rsidP="00BD0215">
                          <w:pPr>
                            <w:rPr>
                              <w:rFonts w:ascii="Arial" w:hAnsi="Arial" w:cs="Arial"/>
                            </w:rPr>
                          </w:pPr>
                          <m:oMath>
                            <m:r>
                              <w:rPr>
                                <w:rFonts w:ascii="Cambria Math" w:hAnsi="Cambria Math" w:cs="Arial"/>
                              </w:rPr>
                              <m:t>-</m:t>
                            </m:r>
                          </m:oMath>
                          <w:r>
                            <w:rPr>
                              <w:rFonts w:ascii="Arial" w:hAnsi="Arial" w:cs="Arial"/>
                            </w:rPr>
                            <w:t>3</w:t>
                          </w:r>
                        </w:p>
                        <w:p w:rsidR="00BD0215" w:rsidRPr="00A81DD3" w:rsidRDefault="00BD0215" w:rsidP="00BD0215">
                          <w:pPr>
                            <w:rPr>
                              <w:rFonts w:ascii="Arial" w:hAnsi="Arial" w:cs="Arial"/>
                            </w:rPr>
                          </w:pPr>
                        </w:p>
                      </w:txbxContent>
                    </v:textbox>
                  </v:shape>
                  <v:shape id="Text Box 2" o:spid="_x0000_s1047" type="#_x0000_t202" style="position:absolute;left:17145;top:7810;width:4191;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rsidR="00BD0215" w:rsidRPr="00A81DD3" w:rsidRDefault="00BD0215" w:rsidP="00BD0215">
                          <w:pPr>
                            <w:rPr>
                              <w:rFonts w:ascii="Arial" w:hAnsi="Arial" w:cs="Arial"/>
                            </w:rPr>
                          </w:pPr>
                          <m:oMath>
                            <m:r>
                              <w:rPr>
                                <w:rFonts w:ascii="Cambria Math" w:hAnsi="Cambria Math" w:cs="Arial"/>
                              </w:rPr>
                              <m:t>-</m:t>
                            </m:r>
                          </m:oMath>
                          <w:r>
                            <w:rPr>
                              <w:rFonts w:ascii="Arial" w:hAnsi="Arial" w:cs="Arial"/>
                            </w:rPr>
                            <w:t>3</w:t>
                          </w:r>
                        </w:p>
                        <w:p w:rsidR="00BD0215" w:rsidRPr="00A81DD3" w:rsidRDefault="00BD0215" w:rsidP="00BD0215">
                          <w:pPr>
                            <w:rPr>
                              <w:rFonts w:ascii="Arial" w:hAnsi="Arial" w:cs="Arial"/>
                            </w:rPr>
                          </w:pPr>
                        </w:p>
                      </w:txbxContent>
                    </v:textbox>
                  </v:shape>
                  <v:shape id="Text Box 2" o:spid="_x0000_s1048" type="#_x0000_t202" style="position:absolute;left:31527;top:7810;width:4191;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bZ/8QA&#10;AADbAAAADwAAAGRycy9kb3ducmV2LnhtbESPT2vCQBDF70K/wzIFb7rbYkWjq5SWgqcW4x/wNmTH&#10;JDQ7G7JbE79951DobYb35r3frLeDb9SNulgHtvA0NaCIi+BqLi0cDx+TBaiYkB02gcnCnSJsNw+j&#10;NWYu9LynW55KJSEcM7RQpdRmWseiIo9xGlpi0a6h85hk7UrtOuwl3Df62Zi59lizNFTY0ltFxXf+&#10;4y2cPq+X88x8le/+pe3DYDT7pbZ2/Di8rkAlGtK/+e965wRfY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2f/EAAAA2wAAAA8AAAAAAAAAAAAAAAAAmAIAAGRycy9k&#10;b3ducmV2LnhtbFBLBQYAAAAABAAEAPUAAACJAwAAAAA=&#10;" filled="f" stroked="f">
                    <v:textbox>
                      <w:txbxContent>
                        <w:p w:rsidR="00BD0215" w:rsidRPr="00A81DD3" w:rsidRDefault="00BD0215" w:rsidP="00BD0215">
                          <w:pPr>
                            <w:rPr>
                              <w:rFonts w:ascii="Arial" w:hAnsi="Arial" w:cs="Arial"/>
                            </w:rPr>
                          </w:pPr>
                          <m:oMath>
                            <m:r>
                              <w:rPr>
                                <w:rFonts w:ascii="Cambria Math" w:hAnsi="Cambria Math" w:cs="Arial"/>
                              </w:rPr>
                              <m:t>-</m:t>
                            </m:r>
                          </m:oMath>
                          <w:r>
                            <w:rPr>
                              <w:rFonts w:ascii="Arial" w:hAnsi="Arial" w:cs="Arial"/>
                            </w:rPr>
                            <w:t>3</w:t>
                          </w:r>
                        </w:p>
                        <w:p w:rsidR="00BD0215" w:rsidRPr="00A81DD3" w:rsidRDefault="00BD0215" w:rsidP="00BD0215">
                          <w:pPr>
                            <w:rPr>
                              <w:rFonts w:ascii="Arial" w:hAnsi="Arial" w:cs="Arial"/>
                            </w:rPr>
                          </w:pPr>
                        </w:p>
                      </w:txbxContent>
                    </v:textbox>
                  </v:shape>
                </v:group>
              </w:pict>
            </w:r>
          </w:p>
          <w:p w:rsidR="00BD0215" w:rsidRDefault="00BD0215" w:rsidP="006A1F24">
            <w:pPr>
              <w:pStyle w:val="ListParagraph"/>
              <w:spacing w:after="0"/>
              <w:ind w:left="357"/>
              <w:rPr>
                <w:rFonts w:ascii="Arial" w:hAnsi="Arial" w:cs="Arial"/>
                <w:b/>
              </w:rPr>
            </w:pPr>
          </w:p>
          <w:p w:rsidR="00BD0215" w:rsidRDefault="00BD0215" w:rsidP="006A1F24">
            <w:pPr>
              <w:pStyle w:val="ListParagraph"/>
              <w:spacing w:after="0"/>
              <w:ind w:left="357"/>
              <w:rPr>
                <w:rFonts w:ascii="Arial" w:hAnsi="Arial" w:cs="Arial"/>
                <w:b/>
              </w:rPr>
            </w:pPr>
          </w:p>
          <w:p w:rsidR="00BD0215" w:rsidRDefault="00BD0215" w:rsidP="006A1F24">
            <w:pPr>
              <w:pStyle w:val="ListParagraph"/>
              <w:spacing w:after="0"/>
              <w:ind w:left="357"/>
              <w:rPr>
                <w:rFonts w:ascii="Arial" w:hAnsi="Arial" w:cs="Arial"/>
                <w:b/>
              </w:rPr>
            </w:pPr>
          </w:p>
          <w:p w:rsidR="00BB56B6" w:rsidRDefault="00BB56B6" w:rsidP="006A1F24">
            <w:pPr>
              <w:pStyle w:val="ListParagraph"/>
              <w:spacing w:after="0"/>
              <w:ind w:left="357"/>
              <w:rPr>
                <w:rFonts w:ascii="Arial" w:hAnsi="Arial" w:cs="Arial"/>
                <w:b/>
              </w:rPr>
            </w:pPr>
          </w:p>
          <w:p w:rsidR="00BB56B6" w:rsidRDefault="00BB56B6" w:rsidP="006A1F24">
            <w:pPr>
              <w:pStyle w:val="ListParagraph"/>
              <w:spacing w:after="0"/>
              <w:ind w:left="357"/>
              <w:rPr>
                <w:rFonts w:ascii="Arial" w:hAnsi="Arial" w:cs="Arial"/>
              </w:rPr>
            </w:pPr>
          </w:p>
          <w:p w:rsidR="00BD0215" w:rsidRDefault="00B9484D" w:rsidP="006A1F24">
            <w:pPr>
              <w:spacing w:after="0"/>
              <w:rPr>
                <w:rFonts w:ascii="Arial" w:hAnsi="Arial" w:cs="Arial"/>
                <w:b/>
              </w:rPr>
            </w:pPr>
            <w:r>
              <w:rPr>
                <w:rFonts w:ascii="Arial" w:hAnsi="Arial" w:cs="Arial"/>
              </w:rPr>
              <w:t>Use the illustration</w:t>
            </w:r>
            <w:r w:rsidR="00BB56B6" w:rsidRPr="00BB56B6">
              <w:rPr>
                <w:rFonts w:ascii="Arial" w:hAnsi="Arial" w:cs="Arial"/>
              </w:rPr>
              <w:t xml:space="preserve"> such as the one above to explain to learners that </w:t>
            </w:r>
            <w:r w:rsidR="00BD0215" w:rsidRPr="00BD0215">
              <w:rPr>
                <w:rFonts w:ascii="Arial" w:hAnsi="Arial" w:cs="Arial"/>
              </w:rPr>
              <w:t xml:space="preserve">a pattern is </w:t>
            </w:r>
            <w:r w:rsidR="006A1F24">
              <w:rPr>
                <w:rFonts w:ascii="Arial" w:hAnsi="Arial" w:cs="Arial"/>
              </w:rPr>
              <w:t xml:space="preserve">said to be </w:t>
            </w:r>
          </w:p>
          <w:p w:rsidR="00BD0215" w:rsidRPr="00BD0215" w:rsidRDefault="00BD0215" w:rsidP="006A1F24">
            <w:pPr>
              <w:pStyle w:val="ListParagraph"/>
              <w:numPr>
                <w:ilvl w:val="0"/>
                <w:numId w:val="17"/>
              </w:numPr>
              <w:spacing w:after="0"/>
              <w:rPr>
                <w:rFonts w:ascii="Arial" w:hAnsi="Arial" w:cs="Arial"/>
                <w:b/>
              </w:rPr>
            </w:pPr>
            <w:r w:rsidRPr="00BD0215">
              <w:rPr>
                <w:rFonts w:ascii="Arial" w:hAnsi="Arial" w:cs="Arial"/>
                <w:b/>
              </w:rPr>
              <w:t xml:space="preserve">increasing </w:t>
            </w:r>
            <w:r>
              <w:rPr>
                <w:rFonts w:ascii="Arial" w:hAnsi="Arial" w:cs="Arial"/>
                <w:b/>
              </w:rPr>
              <w:t xml:space="preserve">, </w:t>
            </w:r>
            <w:r w:rsidRPr="006A1F24">
              <w:rPr>
                <w:rFonts w:ascii="Arial" w:hAnsi="Arial" w:cs="Arial"/>
              </w:rPr>
              <w:t>if the</w:t>
            </w:r>
            <w:r>
              <w:rPr>
                <w:rFonts w:ascii="Arial" w:hAnsi="Arial" w:cs="Arial"/>
                <w:b/>
              </w:rPr>
              <w:t xml:space="preserve"> constant difference </w:t>
            </w:r>
            <w:r w:rsidRPr="006A1F24">
              <w:rPr>
                <w:rFonts w:ascii="Arial" w:hAnsi="Arial" w:cs="Arial"/>
              </w:rPr>
              <w:t>is</w:t>
            </w:r>
            <w:r>
              <w:rPr>
                <w:rFonts w:ascii="Arial" w:hAnsi="Arial" w:cs="Arial"/>
                <w:b/>
              </w:rPr>
              <w:t xml:space="preserve"> positive</w:t>
            </w:r>
          </w:p>
          <w:p w:rsidR="006A1F24" w:rsidRPr="00BD0215" w:rsidRDefault="006A1F24" w:rsidP="006A1F24">
            <w:pPr>
              <w:pStyle w:val="ListParagraph"/>
              <w:numPr>
                <w:ilvl w:val="0"/>
                <w:numId w:val="17"/>
              </w:numPr>
              <w:spacing w:after="0"/>
              <w:rPr>
                <w:rFonts w:ascii="Arial" w:hAnsi="Arial" w:cs="Arial"/>
                <w:b/>
              </w:rPr>
            </w:pPr>
            <w:r>
              <w:rPr>
                <w:rFonts w:ascii="Arial" w:hAnsi="Arial" w:cs="Arial"/>
                <w:b/>
              </w:rPr>
              <w:t xml:space="preserve">decreasing, </w:t>
            </w:r>
            <w:r w:rsidRPr="006A1F24">
              <w:rPr>
                <w:rFonts w:ascii="Arial" w:hAnsi="Arial" w:cs="Arial"/>
              </w:rPr>
              <w:t>if the</w:t>
            </w:r>
            <w:r>
              <w:rPr>
                <w:rFonts w:ascii="Arial" w:hAnsi="Arial" w:cs="Arial"/>
                <w:b/>
              </w:rPr>
              <w:t xml:space="preserve"> constant difference </w:t>
            </w:r>
            <w:r w:rsidRPr="006A1F24">
              <w:rPr>
                <w:rFonts w:ascii="Arial" w:hAnsi="Arial" w:cs="Arial"/>
              </w:rPr>
              <w:t>is</w:t>
            </w:r>
            <w:r>
              <w:rPr>
                <w:rFonts w:ascii="Arial" w:hAnsi="Arial" w:cs="Arial"/>
                <w:b/>
              </w:rPr>
              <w:t xml:space="preserve"> negative</w:t>
            </w:r>
          </w:p>
          <w:p w:rsidR="006A1F24" w:rsidRDefault="006A1F24" w:rsidP="006A1F24">
            <w:pPr>
              <w:ind w:left="357"/>
              <w:rPr>
                <w:rFonts w:ascii="Arial" w:hAnsi="Arial" w:cs="Arial"/>
              </w:rPr>
            </w:pPr>
          </w:p>
          <w:p w:rsidR="00C34DD8" w:rsidRPr="00F75021" w:rsidRDefault="006A1F24" w:rsidP="006A1F24">
            <w:pPr>
              <w:rPr>
                <w:rFonts w:ascii="Arial" w:hAnsi="Arial" w:cs="Arial"/>
                <w:bCs/>
              </w:rPr>
            </w:pPr>
            <w:r>
              <w:rPr>
                <w:rFonts w:ascii="Arial" w:hAnsi="Arial" w:cs="Arial"/>
              </w:rPr>
              <w:t xml:space="preserve">Explain to the learners that if patterns are not represented in tables, the term which appears </w:t>
            </w:r>
            <w:r w:rsidRPr="004D03AB">
              <w:rPr>
                <w:rFonts w:ascii="Arial" w:hAnsi="Arial" w:cs="Arial"/>
                <w:b/>
              </w:rPr>
              <w:t>first</w:t>
            </w:r>
            <w:r>
              <w:rPr>
                <w:rFonts w:ascii="Arial" w:hAnsi="Arial" w:cs="Arial"/>
              </w:rPr>
              <w:t xml:space="preserve"> in the pattern is the </w:t>
            </w:r>
            <w:r>
              <w:rPr>
                <w:rFonts w:ascii="Arial" w:hAnsi="Arial" w:cs="Arial"/>
                <w:b/>
              </w:rPr>
              <w:t xml:space="preserve">first </w:t>
            </w:r>
            <w:r w:rsidRPr="004D03AB">
              <w:rPr>
                <w:rFonts w:ascii="Arial" w:hAnsi="Arial" w:cs="Arial"/>
                <w:b/>
              </w:rPr>
              <w:t>term</w:t>
            </w:r>
            <w:r>
              <w:rPr>
                <w:rFonts w:ascii="Arial" w:hAnsi="Arial" w:cs="Arial"/>
                <w:b/>
              </w:rPr>
              <w:t xml:space="preserve">, </w:t>
            </w:r>
            <w:r w:rsidRPr="002B3654">
              <w:rPr>
                <w:rFonts w:ascii="Arial" w:hAnsi="Arial" w:cs="Arial"/>
              </w:rPr>
              <w:t>unless stated otherwise.</w:t>
            </w:r>
          </w:p>
        </w:tc>
        <w:tc>
          <w:tcPr>
            <w:tcW w:w="2977" w:type="dxa"/>
            <w:tcBorders>
              <w:bottom w:val="single" w:sz="4" w:space="0" w:color="auto"/>
            </w:tcBorders>
          </w:tcPr>
          <w:p w:rsidR="00E959E9" w:rsidRPr="00E959E9" w:rsidRDefault="00E959E9" w:rsidP="00E959E9">
            <w:pPr>
              <w:spacing w:after="0"/>
              <w:rPr>
                <w:rFonts w:ascii="Arial" w:hAnsi="Arial" w:cs="Arial"/>
              </w:rPr>
            </w:pPr>
          </w:p>
          <w:p w:rsidR="007702F6" w:rsidRPr="002B2506" w:rsidRDefault="00217429" w:rsidP="00EA66B9">
            <w:pPr>
              <w:pStyle w:val="ListParagraph"/>
              <w:numPr>
                <w:ilvl w:val="0"/>
                <w:numId w:val="5"/>
              </w:numPr>
              <w:spacing w:after="0"/>
              <w:rPr>
                <w:rFonts w:ascii="Arial" w:hAnsi="Arial" w:cs="Arial"/>
              </w:rPr>
            </w:pPr>
            <w:r w:rsidRPr="002B2506">
              <w:rPr>
                <w:rFonts w:ascii="Arial" w:hAnsi="Arial" w:cs="Arial"/>
              </w:rPr>
              <w:t>C</w:t>
            </w:r>
            <w:r w:rsidR="007702F6" w:rsidRPr="002B2506">
              <w:rPr>
                <w:rFonts w:ascii="Arial" w:hAnsi="Arial" w:cs="Arial"/>
              </w:rPr>
              <w:t>omplete</w:t>
            </w:r>
            <w:r w:rsidR="008947E2">
              <w:rPr>
                <w:rFonts w:ascii="Arial" w:hAnsi="Arial" w:cs="Arial"/>
              </w:rPr>
              <w:t xml:space="preserve"> </w:t>
            </w:r>
            <w:r w:rsidR="00380057" w:rsidRPr="002B2506">
              <w:rPr>
                <w:rFonts w:ascii="Arial" w:hAnsi="Arial" w:cs="Arial"/>
              </w:rPr>
              <w:t xml:space="preserve">the </w:t>
            </w:r>
            <w:r w:rsidR="007702F6" w:rsidRPr="002B2506">
              <w:rPr>
                <w:rFonts w:ascii="Arial" w:hAnsi="Arial" w:cs="Arial"/>
              </w:rPr>
              <w:t xml:space="preserve">work, </w:t>
            </w:r>
            <w:r w:rsidR="009E300B" w:rsidRPr="002B2506">
              <w:rPr>
                <w:rFonts w:ascii="Arial" w:hAnsi="Arial" w:cs="Arial"/>
              </w:rPr>
              <w:t xml:space="preserve">as </w:t>
            </w:r>
            <w:r w:rsidR="00E959E9">
              <w:rPr>
                <w:rFonts w:ascii="Arial" w:hAnsi="Arial" w:cs="Arial"/>
              </w:rPr>
              <w:t>individuals</w:t>
            </w:r>
          </w:p>
          <w:p w:rsidR="00F11E5B" w:rsidRPr="002B2506" w:rsidRDefault="00F11E5B" w:rsidP="00E959E9">
            <w:pPr>
              <w:pStyle w:val="ListParagraph"/>
              <w:spacing w:after="0"/>
              <w:ind w:left="360"/>
              <w:rPr>
                <w:rFonts w:ascii="Arial" w:hAnsi="Arial" w:cs="Arial"/>
              </w:rPr>
            </w:pPr>
          </w:p>
          <w:p w:rsidR="00F11E5B" w:rsidRDefault="00F11E5B" w:rsidP="00E959E9">
            <w:pPr>
              <w:pStyle w:val="ListParagraph"/>
              <w:spacing w:after="0"/>
              <w:ind w:left="360"/>
              <w:rPr>
                <w:rFonts w:ascii="Arial" w:hAnsi="Arial" w:cs="Arial"/>
              </w:rPr>
            </w:pPr>
          </w:p>
          <w:p w:rsidR="00F11E5B" w:rsidRDefault="00F11E5B" w:rsidP="00E959E9">
            <w:pPr>
              <w:pStyle w:val="ListParagraph"/>
              <w:spacing w:after="0"/>
              <w:ind w:left="360"/>
              <w:rPr>
                <w:rFonts w:ascii="Arial" w:hAnsi="Arial" w:cs="Arial"/>
              </w:rPr>
            </w:pPr>
          </w:p>
          <w:p w:rsidR="00F11E5B" w:rsidRDefault="00F11E5B" w:rsidP="00E959E9">
            <w:pPr>
              <w:pStyle w:val="ListParagraph"/>
              <w:spacing w:after="0"/>
              <w:ind w:left="360"/>
              <w:rPr>
                <w:rFonts w:ascii="Arial" w:hAnsi="Arial" w:cs="Arial"/>
              </w:rPr>
            </w:pPr>
          </w:p>
          <w:p w:rsidR="00C34DD8" w:rsidRPr="00BF3722" w:rsidRDefault="00C34DD8" w:rsidP="00E959E9">
            <w:pPr>
              <w:spacing w:after="0"/>
              <w:rPr>
                <w:rFonts w:ascii="Arial" w:hAnsi="Arial" w:cs="Arial"/>
              </w:rPr>
            </w:pPr>
          </w:p>
          <w:p w:rsidR="009E300B" w:rsidRDefault="009E300B" w:rsidP="00E959E9">
            <w:pPr>
              <w:pStyle w:val="ListParagraph"/>
              <w:spacing w:after="0"/>
              <w:ind w:left="360"/>
              <w:rPr>
                <w:rFonts w:ascii="Arial" w:hAnsi="Arial" w:cs="Arial"/>
              </w:rPr>
            </w:pPr>
          </w:p>
          <w:p w:rsidR="000271AA" w:rsidRDefault="000271AA" w:rsidP="00E959E9">
            <w:pPr>
              <w:spacing w:after="0"/>
              <w:rPr>
                <w:rFonts w:ascii="Arial" w:hAnsi="Arial" w:cs="Arial"/>
              </w:rPr>
            </w:pPr>
          </w:p>
          <w:p w:rsidR="00E959E9" w:rsidRDefault="00E959E9" w:rsidP="00E959E9">
            <w:pPr>
              <w:spacing w:after="0"/>
              <w:rPr>
                <w:rFonts w:ascii="Arial" w:hAnsi="Arial" w:cs="Arial"/>
              </w:rPr>
            </w:pPr>
          </w:p>
          <w:p w:rsidR="00E959E9" w:rsidRDefault="00E959E9" w:rsidP="00E959E9">
            <w:pPr>
              <w:spacing w:after="0"/>
              <w:rPr>
                <w:rFonts w:ascii="Arial" w:hAnsi="Arial" w:cs="Arial"/>
              </w:rPr>
            </w:pPr>
          </w:p>
          <w:p w:rsidR="00E959E9" w:rsidRPr="00C34DD8" w:rsidRDefault="00E959E9" w:rsidP="00E959E9">
            <w:pPr>
              <w:spacing w:after="0"/>
              <w:rPr>
                <w:rFonts w:ascii="Arial" w:hAnsi="Arial" w:cs="Arial"/>
              </w:rPr>
            </w:pPr>
          </w:p>
          <w:p w:rsidR="009E300B" w:rsidRPr="002B2506" w:rsidRDefault="009E300B" w:rsidP="00E959E9">
            <w:pPr>
              <w:pStyle w:val="ListParagraph"/>
              <w:spacing w:after="0"/>
              <w:ind w:left="360"/>
              <w:rPr>
                <w:rFonts w:ascii="Arial" w:hAnsi="Arial" w:cs="Arial"/>
              </w:rPr>
            </w:pPr>
          </w:p>
          <w:p w:rsidR="009E300B" w:rsidRPr="002B2506" w:rsidRDefault="009E300B" w:rsidP="00E959E9">
            <w:pPr>
              <w:pStyle w:val="ListParagraph"/>
              <w:spacing w:after="0"/>
              <w:ind w:left="360"/>
              <w:rPr>
                <w:rFonts w:ascii="Arial" w:hAnsi="Arial" w:cs="Arial"/>
              </w:rPr>
            </w:pPr>
          </w:p>
          <w:p w:rsidR="009E300B" w:rsidRPr="002B2506" w:rsidRDefault="009E300B" w:rsidP="00E959E9">
            <w:pPr>
              <w:spacing w:after="0"/>
              <w:rPr>
                <w:rFonts w:ascii="Arial" w:hAnsi="Arial" w:cs="Arial"/>
              </w:rPr>
            </w:pPr>
          </w:p>
          <w:p w:rsidR="009E300B" w:rsidRPr="002B2506" w:rsidRDefault="009E300B" w:rsidP="00E959E9">
            <w:pPr>
              <w:pStyle w:val="ListParagraph"/>
              <w:spacing w:after="0"/>
              <w:ind w:left="360"/>
              <w:rPr>
                <w:rFonts w:ascii="Arial" w:hAnsi="Arial" w:cs="Arial"/>
              </w:rPr>
            </w:pPr>
          </w:p>
          <w:p w:rsidR="009E300B" w:rsidRDefault="009E300B" w:rsidP="00E959E9">
            <w:pPr>
              <w:pStyle w:val="ListParagraph"/>
              <w:spacing w:after="0"/>
              <w:ind w:left="360"/>
              <w:rPr>
                <w:rFonts w:ascii="Arial" w:hAnsi="Arial" w:cs="Arial"/>
              </w:rPr>
            </w:pPr>
          </w:p>
          <w:p w:rsidR="00C34DD8" w:rsidRPr="00E959E9" w:rsidRDefault="00C34DD8" w:rsidP="00E959E9">
            <w:pPr>
              <w:spacing w:after="0"/>
              <w:rPr>
                <w:rFonts w:ascii="Arial" w:hAnsi="Arial" w:cs="Arial"/>
              </w:rPr>
            </w:pPr>
          </w:p>
        </w:tc>
      </w:tr>
      <w:tr w:rsidR="008E255C" w:rsidRPr="009D0DFD" w:rsidTr="008E255C">
        <w:trPr>
          <w:trHeight w:val="4101"/>
        </w:trPr>
        <w:tc>
          <w:tcPr>
            <w:tcW w:w="7372" w:type="dxa"/>
            <w:tcBorders>
              <w:top w:val="single" w:sz="4" w:space="0" w:color="auto"/>
              <w:bottom w:val="single" w:sz="4" w:space="0" w:color="auto"/>
            </w:tcBorders>
          </w:tcPr>
          <w:p w:rsidR="008E255C" w:rsidRPr="00334DB8" w:rsidRDefault="008E255C" w:rsidP="008E255C">
            <w:pPr>
              <w:spacing w:after="0"/>
              <w:rPr>
                <w:rFonts w:ascii="Arial" w:hAnsi="Arial" w:cs="Arial"/>
                <w:b/>
              </w:rPr>
            </w:pPr>
            <w:r w:rsidRPr="00334DB8">
              <w:rPr>
                <w:rFonts w:ascii="Arial" w:hAnsi="Arial" w:cs="Arial"/>
                <w:b/>
              </w:rPr>
              <w:lastRenderedPageBreak/>
              <w:t>Activity 2</w:t>
            </w:r>
          </w:p>
          <w:p w:rsidR="008E255C" w:rsidRDefault="008E255C" w:rsidP="008E255C">
            <w:pPr>
              <w:pStyle w:val="ListParagraph"/>
              <w:numPr>
                <w:ilvl w:val="0"/>
                <w:numId w:val="12"/>
              </w:numPr>
              <w:spacing w:after="0"/>
              <w:rPr>
                <w:rFonts w:ascii="Arial" w:hAnsi="Arial" w:cs="Arial"/>
              </w:rPr>
            </w:pPr>
            <w:r w:rsidRPr="001864EB">
              <w:rPr>
                <w:rFonts w:ascii="Arial" w:hAnsi="Arial" w:cs="Arial"/>
              </w:rPr>
              <w:t xml:space="preserve">Make </w:t>
            </w:r>
            <w:r>
              <w:rPr>
                <w:rFonts w:ascii="Arial" w:hAnsi="Arial" w:cs="Arial"/>
              </w:rPr>
              <w:t>patterns up to the 6</w:t>
            </w:r>
            <w:r w:rsidRPr="001864EB">
              <w:rPr>
                <w:rFonts w:ascii="Arial" w:hAnsi="Arial" w:cs="Arial"/>
                <w:vertAlign w:val="superscript"/>
              </w:rPr>
              <w:t>th</w:t>
            </w:r>
            <w:r>
              <w:rPr>
                <w:rFonts w:ascii="Arial" w:hAnsi="Arial" w:cs="Arial"/>
              </w:rPr>
              <w:t xml:space="preserve"> term  from the rules below and indicate whether they are increasing or decreasing </w:t>
            </w:r>
          </w:p>
          <w:p w:rsidR="008E255C" w:rsidRDefault="008E255C" w:rsidP="008E255C">
            <w:pPr>
              <w:pStyle w:val="ListParagraph"/>
              <w:numPr>
                <w:ilvl w:val="0"/>
                <w:numId w:val="13"/>
              </w:numPr>
              <w:spacing w:after="0"/>
              <w:rPr>
                <w:rFonts w:ascii="Arial" w:hAnsi="Arial" w:cs="Arial"/>
              </w:rPr>
            </w:pPr>
            <w:r>
              <w:rPr>
                <w:rFonts w:ascii="Arial" w:hAnsi="Arial" w:cs="Arial"/>
              </w:rPr>
              <w:t xml:space="preserve">Add </w:t>
            </w:r>
            <m:oMath>
              <m:r>
                <w:rPr>
                  <w:rFonts w:ascii="Cambria Math" w:hAnsi="Cambria Math" w:cs="Arial"/>
                </w:rPr>
                <m:t>-</m:t>
              </m:r>
            </m:oMath>
            <w:r>
              <w:rPr>
                <w:rFonts w:ascii="Arial" w:hAnsi="Arial" w:cs="Arial"/>
              </w:rPr>
              <w:t>3, starting at 25</w:t>
            </w:r>
          </w:p>
          <w:p w:rsidR="008E255C" w:rsidRDefault="008E255C" w:rsidP="008E255C">
            <w:pPr>
              <w:pStyle w:val="ListParagraph"/>
              <w:numPr>
                <w:ilvl w:val="0"/>
                <w:numId w:val="13"/>
              </w:numPr>
              <w:spacing w:after="0"/>
              <w:rPr>
                <w:rFonts w:ascii="Arial" w:hAnsi="Arial" w:cs="Arial"/>
              </w:rPr>
            </w:pPr>
            <w:r>
              <w:rPr>
                <w:rFonts w:ascii="Arial" w:hAnsi="Arial" w:cs="Arial"/>
              </w:rPr>
              <w:t xml:space="preserve">Add 3, starting at </w:t>
            </w:r>
            <m:oMath>
              <m:r>
                <w:rPr>
                  <w:rFonts w:ascii="Cambria Math" w:hAnsi="Cambria Math" w:cs="Arial"/>
                </w:rPr>
                <m:t>-</m:t>
              </m:r>
            </m:oMath>
            <w:r>
              <w:rPr>
                <w:rFonts w:ascii="Arial" w:hAnsi="Arial" w:cs="Arial"/>
              </w:rPr>
              <w:t>25</w:t>
            </w:r>
          </w:p>
          <w:p w:rsidR="008E255C" w:rsidRDefault="008E255C" w:rsidP="008E255C">
            <w:pPr>
              <w:pStyle w:val="ListParagraph"/>
              <w:numPr>
                <w:ilvl w:val="0"/>
                <w:numId w:val="13"/>
              </w:numPr>
              <w:spacing w:after="0"/>
              <w:rPr>
                <w:rFonts w:ascii="Arial" w:hAnsi="Arial" w:cs="Arial"/>
              </w:rPr>
            </w:pPr>
            <w:r>
              <w:rPr>
                <w:rFonts w:ascii="Arial" w:hAnsi="Arial" w:cs="Arial"/>
              </w:rPr>
              <w:t xml:space="preserve">Add </w:t>
            </w:r>
            <m:oMath>
              <m:r>
                <w:rPr>
                  <w:rFonts w:ascii="Cambria Math" w:hAnsi="Cambria Math" w:cs="Arial"/>
                </w:rPr>
                <m:t>-</m:t>
              </m:r>
            </m:oMath>
            <w:r>
              <w:rPr>
                <w:rFonts w:ascii="Arial" w:hAnsi="Arial" w:cs="Arial"/>
              </w:rPr>
              <w:t xml:space="preserve">4, starting at </w:t>
            </w:r>
            <m:oMath>
              <m:r>
                <w:rPr>
                  <w:rFonts w:ascii="Cambria Math" w:hAnsi="Cambria Math" w:cs="Arial"/>
                </w:rPr>
                <m:t>-</m:t>
              </m:r>
            </m:oMath>
            <w:r>
              <w:rPr>
                <w:rFonts w:ascii="Arial" w:hAnsi="Arial" w:cs="Arial"/>
              </w:rPr>
              <w:t>25</w:t>
            </w:r>
          </w:p>
          <w:p w:rsidR="008E255C" w:rsidRDefault="008E255C" w:rsidP="008E255C">
            <w:pPr>
              <w:pStyle w:val="ListParagraph"/>
              <w:numPr>
                <w:ilvl w:val="0"/>
                <w:numId w:val="13"/>
              </w:numPr>
              <w:spacing w:after="0"/>
              <w:rPr>
                <w:rFonts w:ascii="Arial" w:hAnsi="Arial" w:cs="Arial"/>
              </w:rPr>
            </w:pPr>
            <w:r>
              <w:rPr>
                <w:rFonts w:ascii="Arial" w:hAnsi="Arial" w:cs="Arial"/>
              </w:rPr>
              <w:t xml:space="preserve">Add </w:t>
            </w:r>
            <m:oMath>
              <m:r>
                <w:rPr>
                  <w:rFonts w:ascii="Cambria Math" w:hAnsi="Cambria Math" w:cs="Arial"/>
                </w:rPr>
                <m:t>-</m:t>
              </m:r>
            </m:oMath>
            <w:r>
              <w:rPr>
                <w:rFonts w:ascii="Arial" w:hAnsi="Arial" w:cs="Arial"/>
              </w:rPr>
              <w:t xml:space="preserve">5, starting at </w:t>
            </w:r>
            <m:oMath>
              <m:r>
                <w:rPr>
                  <w:rFonts w:ascii="Cambria Math" w:hAnsi="Cambria Math" w:cs="Arial"/>
                </w:rPr>
                <m:t xml:space="preserve"> 15</m:t>
              </m:r>
            </m:oMath>
          </w:p>
          <w:p w:rsidR="008E255C" w:rsidRDefault="008E255C" w:rsidP="008E255C">
            <w:pPr>
              <w:pStyle w:val="ListParagraph"/>
              <w:numPr>
                <w:ilvl w:val="0"/>
                <w:numId w:val="12"/>
              </w:numPr>
              <w:spacing w:after="0" w:line="240" w:lineRule="auto"/>
              <w:rPr>
                <w:rFonts w:ascii="Arial" w:hAnsi="Arial" w:cs="Arial"/>
              </w:rPr>
            </w:pPr>
            <w:r>
              <w:rPr>
                <w:rFonts w:ascii="Arial" w:hAnsi="Arial" w:cs="Arial"/>
              </w:rPr>
              <w:t xml:space="preserve">The first term of a sequence is </w:t>
            </w:r>
            <m:oMath>
              <m:r>
                <w:rPr>
                  <w:rFonts w:ascii="Cambria Math" w:hAnsi="Cambria Math" w:cs="Arial"/>
                </w:rPr>
                <m:t>-</m:t>
              </m:r>
            </m:oMath>
            <w:r>
              <w:rPr>
                <w:rFonts w:ascii="Arial" w:hAnsi="Arial" w:cs="Arial"/>
              </w:rPr>
              <w:t>17 and the constant difference is 5, write down the next 6 terms</w:t>
            </w:r>
          </w:p>
          <w:p w:rsidR="0027326C" w:rsidRPr="0027326C" w:rsidDel="008E255C" w:rsidRDefault="0027326C" w:rsidP="0027326C">
            <w:pPr>
              <w:pStyle w:val="ListParagraph"/>
              <w:spacing w:after="0" w:line="240" w:lineRule="auto"/>
              <w:rPr>
                <w:del w:id="0" w:author="TumeloMaamago" w:date="2017-03-09T14:48:00Z"/>
                <w:rFonts w:ascii="Arial" w:hAnsi="Arial" w:cs="Arial"/>
              </w:rPr>
            </w:pPr>
          </w:p>
          <w:p w:rsidR="00000000" w:rsidRDefault="00956017" w:rsidP="0027326C">
            <w:pPr>
              <w:ind w:left="176" w:hanging="176"/>
              <w:rPr>
                <w:rFonts w:ascii="Arial" w:hAnsi="Arial" w:cs="Arial"/>
              </w:rPr>
            </w:pPr>
            <w:r>
              <w:rPr>
                <w:rFonts w:ascii="Arial" w:hAnsi="Arial" w:cs="Arial"/>
              </w:rPr>
              <w:t xml:space="preserve">  </w:t>
            </w:r>
            <w:r w:rsidR="008E255C">
              <w:rPr>
                <w:rFonts w:ascii="Arial" w:hAnsi="Arial" w:cs="Arial"/>
              </w:rPr>
              <w:t xml:space="preserve">Choose any number to be your first term and another one to be your </w:t>
            </w:r>
            <w:r>
              <w:rPr>
                <w:rFonts w:ascii="Arial" w:hAnsi="Arial" w:cs="Arial"/>
              </w:rPr>
              <w:t xml:space="preserve">   </w:t>
            </w:r>
            <w:r w:rsidR="008E255C">
              <w:rPr>
                <w:rFonts w:ascii="Arial" w:hAnsi="Arial" w:cs="Arial"/>
              </w:rPr>
              <w:t>constant difference, and there</w:t>
            </w:r>
            <w:bookmarkStart w:id="1" w:name="_GoBack"/>
            <w:bookmarkEnd w:id="1"/>
            <w:r w:rsidR="008E255C">
              <w:rPr>
                <w:rFonts w:ascii="Arial" w:hAnsi="Arial" w:cs="Arial"/>
              </w:rPr>
              <w:t xml:space="preserve">after create your own </w:t>
            </w:r>
            <w:r w:rsidR="008E255C" w:rsidRPr="00424853">
              <w:rPr>
                <w:rFonts w:ascii="Arial" w:hAnsi="Arial" w:cs="Arial"/>
              </w:rPr>
              <w:t>decreasing</w:t>
            </w:r>
            <w:r w:rsidR="008E255C">
              <w:rPr>
                <w:rFonts w:ascii="Arial" w:hAnsi="Arial" w:cs="Arial"/>
              </w:rPr>
              <w:t xml:space="preserve"> pattern.</w:t>
            </w:r>
          </w:p>
        </w:tc>
        <w:tc>
          <w:tcPr>
            <w:tcW w:w="2977" w:type="dxa"/>
            <w:tcBorders>
              <w:top w:val="single" w:sz="4" w:space="0" w:color="auto"/>
              <w:bottom w:val="single" w:sz="4" w:space="0" w:color="auto"/>
            </w:tcBorders>
          </w:tcPr>
          <w:p w:rsidR="008E255C" w:rsidRPr="00E959E9" w:rsidRDefault="008E255C" w:rsidP="00E959E9">
            <w:pPr>
              <w:spacing w:after="0"/>
              <w:rPr>
                <w:rFonts w:ascii="Arial" w:hAnsi="Arial" w:cs="Arial"/>
              </w:rPr>
            </w:pPr>
          </w:p>
        </w:tc>
      </w:tr>
    </w:tbl>
    <w:p w:rsidR="000271AA" w:rsidRPr="000314D6" w:rsidDel="008E255C" w:rsidRDefault="000271AA" w:rsidP="00CA6FAD">
      <w:pPr>
        <w:jc w:val="both"/>
        <w:rPr>
          <w:del w:id="2" w:author="TumeloMaamago" w:date="2017-03-09T14:48:00Z"/>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0271AA">
        <w:trPr>
          <w:trHeight w:val="416"/>
        </w:trPr>
        <w:tc>
          <w:tcPr>
            <w:tcW w:w="5000" w:type="pct"/>
            <w:vAlign w:val="center"/>
          </w:tcPr>
          <w:p w:rsidR="002B14EF" w:rsidRPr="000271AA" w:rsidRDefault="00FA6E30" w:rsidP="00BE2AD1">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color w:val="E36C0A"/>
                <w:sz w:val="24"/>
              </w:rPr>
              <w:t>(Suggested time</w:t>
            </w:r>
            <w:r w:rsidRPr="000314D6">
              <w:rPr>
                <w:rFonts w:ascii="Arial" w:hAnsi="Arial" w:cs="Arial"/>
                <w:color w:val="E36C0A"/>
                <w:sz w:val="24"/>
              </w:rPr>
              <w:t>: 1</w:t>
            </w:r>
            <w:r w:rsidR="00BE2AD1">
              <w:rPr>
                <w:rFonts w:ascii="Arial" w:hAnsi="Arial" w:cs="Arial"/>
                <w:color w:val="E36C0A"/>
                <w:sz w:val="24"/>
              </w:rPr>
              <w:t>0</w:t>
            </w:r>
            <w:r w:rsidRPr="000314D6">
              <w:rPr>
                <w:rFonts w:ascii="Arial" w:hAnsi="Arial" w:cs="Arial"/>
                <w:color w:val="E36C0A"/>
                <w:sz w:val="24"/>
              </w:rPr>
              <w:t xml:space="preserve"> minutes</w:t>
            </w:r>
            <w:r w:rsidR="00061E7B" w:rsidRPr="000314D6">
              <w:rPr>
                <w:rFonts w:ascii="Arial" w:hAnsi="Arial" w:cs="Arial"/>
                <w:color w:val="E36C0A"/>
                <w:sz w:val="24"/>
              </w:rPr>
              <w:t>)</w:t>
            </w:r>
          </w:p>
        </w:tc>
      </w:tr>
      <w:tr w:rsidR="003B79DE" w:rsidRPr="009D0DFD" w:rsidTr="008E255C">
        <w:trPr>
          <w:trHeight w:val="2893"/>
        </w:trPr>
        <w:tc>
          <w:tcPr>
            <w:tcW w:w="5000" w:type="pct"/>
            <w:vAlign w:val="center"/>
          </w:tcPr>
          <w:p w:rsidR="00A2506A" w:rsidRDefault="00A2506A" w:rsidP="006A1F24">
            <w:pPr>
              <w:spacing w:after="0"/>
              <w:rPr>
                <w:rFonts w:ascii="Arial" w:hAnsi="Arial" w:cs="Arial"/>
              </w:rPr>
            </w:pPr>
            <w:r w:rsidRPr="000271AA">
              <w:rPr>
                <w:rFonts w:ascii="Arial" w:hAnsi="Arial" w:cs="Arial"/>
                <w:b/>
              </w:rPr>
              <w:t xml:space="preserve">Note: </w:t>
            </w:r>
            <w:r w:rsidRPr="000271AA">
              <w:rPr>
                <w:rFonts w:ascii="Arial" w:hAnsi="Arial" w:cs="Arial"/>
              </w:rPr>
              <w:t>Give the learners different number</w:t>
            </w:r>
            <w:r w:rsidR="0027326C">
              <w:rPr>
                <w:rFonts w:ascii="Arial" w:hAnsi="Arial" w:cs="Arial"/>
              </w:rPr>
              <w:t xml:space="preserve"> </w:t>
            </w:r>
            <w:r w:rsidRPr="000271AA">
              <w:rPr>
                <w:rFonts w:ascii="Arial" w:hAnsi="Arial" w:cs="Arial"/>
              </w:rPr>
              <w:t xml:space="preserve">patterns to extend. </w:t>
            </w:r>
          </w:p>
          <w:p w:rsidR="006A1F24" w:rsidRDefault="006A1F24" w:rsidP="006A1F24">
            <w:pPr>
              <w:spacing w:after="0"/>
              <w:rPr>
                <w:rFonts w:ascii="Arial" w:hAnsi="Arial" w:cs="Arial"/>
              </w:rPr>
            </w:pPr>
            <w:r>
              <w:rPr>
                <w:rFonts w:ascii="Arial" w:hAnsi="Arial" w:cs="Arial"/>
              </w:rPr>
              <w:t xml:space="preserve">Activity </w:t>
            </w:r>
          </w:p>
          <w:p w:rsidR="006A1F24" w:rsidRDefault="006A1F24" w:rsidP="006A1F24">
            <w:pPr>
              <w:pStyle w:val="ListParagraph"/>
              <w:numPr>
                <w:ilvl w:val="0"/>
                <w:numId w:val="21"/>
              </w:numPr>
              <w:spacing w:after="0"/>
              <w:jc w:val="both"/>
              <w:rPr>
                <w:rFonts w:ascii="Arial" w:hAnsi="Arial" w:cs="Arial"/>
              </w:rPr>
            </w:pPr>
            <w:r w:rsidRPr="006A1F24">
              <w:rPr>
                <w:rFonts w:ascii="Arial" w:hAnsi="Arial" w:cs="Arial"/>
              </w:rPr>
              <w:t xml:space="preserve">Extend the pattern by writing down the next three terms. </w:t>
            </w:r>
          </w:p>
          <w:p w:rsidR="00856E51" w:rsidRPr="006A1F24" w:rsidRDefault="00856E51" w:rsidP="00856E51">
            <w:pPr>
              <w:pStyle w:val="ListParagraph"/>
              <w:spacing w:after="0"/>
              <w:jc w:val="both"/>
              <w:rPr>
                <w:rFonts w:ascii="Arial" w:hAnsi="Arial" w:cs="Arial"/>
              </w:rPr>
            </w:pPr>
            <m:oMath>
              <m:r>
                <w:rPr>
                  <w:rFonts w:ascii="Cambria Math" w:hAnsi="Cambria Math" w:cs="Arial"/>
                </w:rPr>
                <m:t>-</m:t>
              </m:r>
            </m:oMath>
            <w:r w:rsidRPr="006A1F24">
              <w:rPr>
                <w:rFonts w:ascii="Arial" w:hAnsi="Arial" w:cs="Arial"/>
              </w:rPr>
              <w:t xml:space="preserve">5; </w:t>
            </w:r>
            <m:oMath>
              <m:r>
                <w:rPr>
                  <w:rFonts w:ascii="Cambria Math" w:hAnsi="Cambria Math" w:cs="Arial"/>
                </w:rPr>
                <m:t>-</m:t>
              </m:r>
            </m:oMath>
            <w:r w:rsidRPr="006A1F24">
              <w:rPr>
                <w:rFonts w:ascii="Arial" w:hAnsi="Arial" w:cs="Arial"/>
              </w:rPr>
              <w:t xml:space="preserve"> 7; </w:t>
            </w:r>
            <m:oMath>
              <m:r>
                <w:rPr>
                  <w:rFonts w:ascii="Cambria Math" w:hAnsi="Cambria Math" w:cs="Arial"/>
                </w:rPr>
                <m:t>-</m:t>
              </m:r>
            </m:oMath>
            <w:r w:rsidRPr="006A1F24">
              <w:rPr>
                <w:rFonts w:ascii="Arial" w:hAnsi="Arial" w:cs="Arial"/>
              </w:rPr>
              <w:t>9;</w:t>
            </w:r>
            <w:r w:rsidR="0027326C">
              <w:rPr>
                <w:rFonts w:ascii="Arial" w:hAnsi="Arial" w:cs="Arial"/>
              </w:rPr>
              <w:t xml:space="preserve"> </w:t>
            </w:r>
            <w:r w:rsidRPr="006A1F24">
              <w:rPr>
                <w:rFonts w:ascii="Arial" w:hAnsi="Arial" w:cs="Arial"/>
              </w:rPr>
              <w:t>___; ____; ____</w:t>
            </w:r>
          </w:p>
          <w:p w:rsidR="006A1F24" w:rsidRPr="006A1F24" w:rsidDel="008E255C" w:rsidRDefault="006A1F24" w:rsidP="006A1F24">
            <w:pPr>
              <w:pStyle w:val="ListParagraph"/>
              <w:spacing w:after="0"/>
              <w:rPr>
                <w:del w:id="3" w:author="TumeloMaamago" w:date="2017-03-09T14:47:00Z"/>
                <w:rFonts w:ascii="Arial" w:hAnsi="Arial" w:cs="Arial"/>
              </w:rPr>
            </w:pPr>
          </w:p>
          <w:p w:rsidR="003B79DE" w:rsidRPr="00423E13" w:rsidDel="008E255C" w:rsidRDefault="003B79DE" w:rsidP="001F788A">
            <w:pPr>
              <w:pStyle w:val="ListParagraph"/>
              <w:ind w:left="1440"/>
              <w:rPr>
                <w:del w:id="4" w:author="TumeloMaamago" w:date="2017-03-09T14:47:00Z"/>
                <w:rFonts w:ascii="Arial" w:hAnsi="Arial" w:cs="Arial"/>
              </w:rPr>
            </w:pPr>
          </w:p>
          <w:p w:rsidR="006A1F24" w:rsidRPr="006A1F24" w:rsidRDefault="006A1F24" w:rsidP="006A1F24">
            <w:pPr>
              <w:pStyle w:val="ListParagraph"/>
              <w:numPr>
                <w:ilvl w:val="0"/>
                <w:numId w:val="21"/>
              </w:numPr>
              <w:spacing w:after="0"/>
              <w:jc w:val="both"/>
              <w:rPr>
                <w:rFonts w:ascii="Arial" w:hAnsi="Arial" w:cs="Arial"/>
              </w:rPr>
            </w:pPr>
            <w:r w:rsidRPr="006A1F24">
              <w:rPr>
                <w:rFonts w:ascii="Arial" w:hAnsi="Arial" w:cs="Arial"/>
              </w:rPr>
              <w:t xml:space="preserve">Write down how you got the next terms in </w:t>
            </w:r>
            <w:r>
              <w:rPr>
                <w:rFonts w:ascii="Arial" w:hAnsi="Arial" w:cs="Arial"/>
              </w:rPr>
              <w:t>the above pattern,</w:t>
            </w:r>
            <w:r w:rsidRPr="006A1F24">
              <w:rPr>
                <w:rFonts w:ascii="Arial" w:hAnsi="Arial" w:cs="Arial"/>
              </w:rPr>
              <w:t xml:space="preserve"> in own words</w:t>
            </w:r>
          </w:p>
          <w:p w:rsidR="00A2506A" w:rsidRPr="00A2506A" w:rsidDel="008E255C" w:rsidRDefault="00A2506A" w:rsidP="00A2506A">
            <w:pPr>
              <w:pStyle w:val="ListParagraph"/>
              <w:rPr>
                <w:del w:id="5" w:author="TumeloMaamago" w:date="2017-03-09T14:48:00Z"/>
                <w:rFonts w:ascii="Arial" w:hAnsi="Arial" w:cs="Arial"/>
                <w:b/>
                <w:sz w:val="24"/>
              </w:rPr>
            </w:pPr>
          </w:p>
          <w:p w:rsidR="0053461B" w:rsidRPr="0053461B" w:rsidRDefault="0053461B" w:rsidP="006A1F24">
            <w:pPr>
              <w:pStyle w:val="ListParagraph"/>
              <w:numPr>
                <w:ilvl w:val="0"/>
                <w:numId w:val="21"/>
              </w:numPr>
              <w:spacing w:after="0"/>
              <w:jc w:val="both"/>
              <w:rPr>
                <w:rFonts w:ascii="Arial" w:hAnsi="Arial" w:cs="Arial"/>
              </w:rPr>
            </w:pPr>
            <w:r w:rsidRPr="0053461B">
              <w:rPr>
                <w:rFonts w:ascii="Arial" w:hAnsi="Arial" w:cs="Arial"/>
              </w:rPr>
              <w:t xml:space="preserve">The first term of a sequence is </w:t>
            </w:r>
            <m:oMath>
              <m:r>
                <w:rPr>
                  <w:rFonts w:ascii="Cambria Math" w:hAnsi="Cambria Math" w:cs="Arial"/>
                </w:rPr>
                <m:t>-</m:t>
              </m:r>
            </m:oMath>
            <w:r w:rsidRPr="0053461B">
              <w:rPr>
                <w:rFonts w:ascii="Arial" w:hAnsi="Arial" w:cs="Arial"/>
              </w:rPr>
              <w:t>12 and the constant difference is 6, write down the next 6 terms.</w:t>
            </w:r>
          </w:p>
          <w:p w:rsidR="00000000" w:rsidRDefault="009D1302">
            <w:pPr>
              <w:spacing w:after="0"/>
              <w:rPr>
                <w:rFonts w:ascii="Arial" w:hAnsi="Arial" w:cs="Arial"/>
                <w:color w:val="E36C0A"/>
                <w:sz w:val="24"/>
              </w:rPr>
            </w:pPr>
          </w:p>
        </w:tc>
      </w:tr>
    </w:tbl>
    <w:p w:rsidR="001F788A" w:rsidDel="008E255C" w:rsidRDefault="001F788A" w:rsidP="000271AA">
      <w:pPr>
        <w:spacing w:after="0" w:line="240" w:lineRule="auto"/>
        <w:rPr>
          <w:del w:id="6" w:author="TumeloMaamago" w:date="2017-03-09T14:48:00Z"/>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0271AA" w:rsidRDefault="00F0118B" w:rsidP="00EA66B9">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7856EC" w:rsidRPr="00AE45F0" w:rsidRDefault="00130031" w:rsidP="00AE45F0">
            <w:pPr>
              <w:spacing w:after="0" w:line="240" w:lineRule="auto"/>
              <w:jc w:val="both"/>
              <w:rPr>
                <w:rFonts w:ascii="Arial" w:hAnsi="Arial" w:cs="Arial"/>
              </w:rPr>
            </w:pPr>
            <w:r w:rsidRPr="00AE45F0">
              <w:rPr>
                <w:rFonts w:ascii="Arial" w:hAnsi="Arial" w:cs="Arial"/>
              </w:rPr>
              <w:t>Emphasis</w:t>
            </w:r>
            <w:r w:rsidR="00C34DD8" w:rsidRPr="00AE45F0">
              <w:rPr>
                <w:rFonts w:ascii="Arial" w:hAnsi="Arial" w:cs="Arial"/>
              </w:rPr>
              <w:t>e</w:t>
            </w:r>
            <w:r w:rsidR="0053461B" w:rsidRPr="00AE45F0">
              <w:rPr>
                <w:rFonts w:ascii="Arial" w:hAnsi="Arial" w:cs="Arial"/>
              </w:rPr>
              <w:t xml:space="preserve"> that </w:t>
            </w:r>
            <w:r w:rsidR="007856EC" w:rsidRPr="00AE45F0">
              <w:rPr>
                <w:rFonts w:ascii="Arial" w:hAnsi="Arial" w:cs="Arial"/>
              </w:rPr>
              <w:t xml:space="preserve">to extend a pattern, look for </w:t>
            </w:r>
            <w:r w:rsidR="0053461B" w:rsidRPr="00AE45F0">
              <w:rPr>
                <w:rFonts w:ascii="Arial" w:hAnsi="Arial" w:cs="Arial"/>
              </w:rPr>
              <w:t>constant</w:t>
            </w:r>
            <w:r w:rsidR="007856EC" w:rsidRPr="00AE45F0">
              <w:rPr>
                <w:rFonts w:ascii="Arial" w:hAnsi="Arial" w:cs="Arial"/>
              </w:rPr>
              <w:t xml:space="preserve"> difference between the terms</w:t>
            </w:r>
            <w:r w:rsidR="0053461B" w:rsidRPr="00AE45F0">
              <w:rPr>
                <w:rFonts w:ascii="Arial" w:hAnsi="Arial" w:cs="Arial"/>
              </w:rPr>
              <w:t xml:space="preserve"> and add it to get the next term</w:t>
            </w:r>
            <w:r w:rsidR="007856EC" w:rsidRPr="00AE45F0">
              <w:rPr>
                <w:rFonts w:ascii="Arial" w:hAnsi="Arial" w:cs="Arial"/>
              </w:rPr>
              <w:t>.</w:t>
            </w:r>
          </w:p>
          <w:p w:rsidR="00130031" w:rsidRPr="00B12C92" w:rsidRDefault="00130031" w:rsidP="00130031">
            <w:pPr>
              <w:pStyle w:val="ListParagraph"/>
              <w:spacing w:after="0" w:line="240" w:lineRule="auto"/>
              <w:jc w:val="both"/>
              <w:rPr>
                <w:rFonts w:ascii="Arial" w:hAnsi="Arial" w:cs="Arial"/>
              </w:rPr>
            </w:pPr>
          </w:p>
          <w:p w:rsidR="001F788A" w:rsidRPr="00AE45F0" w:rsidRDefault="001F788A" w:rsidP="00AE45F0">
            <w:pPr>
              <w:spacing w:after="0" w:line="240" w:lineRule="auto"/>
              <w:jc w:val="both"/>
              <w:rPr>
                <w:rFonts w:ascii="Arial" w:hAnsi="Arial" w:cs="Arial"/>
              </w:rPr>
            </w:pPr>
            <w:r w:rsidRPr="00AE45F0">
              <w:rPr>
                <w:rFonts w:ascii="Arial" w:hAnsi="Arial" w:cs="Arial"/>
              </w:rPr>
              <w:t xml:space="preserve">The primary purpose of Homework is to give each learner an opportunity to demonstrate mastery of mathematics skills taught in class. Therefore Homework should be purposeful and the principle of ‘Less is more’ is recommended, i.e. give learners few high quality activities that address variety of skills than many activities that do not enhance learners’ conceptual understanding. </w:t>
            </w:r>
          </w:p>
          <w:p w:rsidR="001F788A" w:rsidRPr="00B12C92" w:rsidRDefault="001F788A" w:rsidP="00AE45F0">
            <w:pPr>
              <w:autoSpaceDE w:val="0"/>
              <w:autoSpaceDN w:val="0"/>
              <w:adjustRightInd w:val="0"/>
              <w:rPr>
                <w:rFonts w:ascii="Arial" w:eastAsia="StoneSerITCStd-Medium" w:hAnsi="Arial" w:cs="Arial"/>
              </w:rPr>
            </w:pPr>
            <w:r w:rsidRPr="00B12C92">
              <w:rPr>
                <w:rFonts w:ascii="Arial" w:hAnsi="Arial" w:cs="Arial"/>
              </w:rPr>
              <w:t>Carefully select appropriate activities from the Sasol-Inzalobooks, workbooks and/or textbooks for learners’ homework. The selected activities should address different cognitive levels.</w:t>
            </w:r>
          </w:p>
          <w:p w:rsidR="001F788A" w:rsidRPr="00AE45F0" w:rsidRDefault="00130031" w:rsidP="00AE45F0">
            <w:pPr>
              <w:spacing w:after="0" w:line="240" w:lineRule="auto"/>
              <w:jc w:val="both"/>
              <w:rPr>
                <w:rFonts w:ascii="Arial" w:eastAsia="StoneSerITCStd-Medium" w:hAnsi="Arial" w:cs="Arial"/>
              </w:rPr>
            </w:pPr>
            <w:r w:rsidRPr="00AE45F0">
              <w:rPr>
                <w:rFonts w:ascii="Arial" w:eastAsia="StoneSerITCStd-Medium" w:hAnsi="Arial" w:cs="Arial"/>
                <w:b/>
              </w:rPr>
              <w:t xml:space="preserve">Recommended </w:t>
            </w:r>
            <w:r w:rsidR="001F788A" w:rsidRPr="00AE45F0">
              <w:rPr>
                <w:rFonts w:ascii="Arial" w:eastAsia="StoneSerITCStd-Medium" w:hAnsi="Arial" w:cs="Arial"/>
                <w:b/>
              </w:rPr>
              <w:t>Homework</w:t>
            </w:r>
            <w:r w:rsidR="001F788A" w:rsidRPr="00AE45F0">
              <w:rPr>
                <w:rFonts w:ascii="Arial" w:eastAsia="StoneSerITCStd-Medium" w:hAnsi="Arial" w:cs="Arial"/>
              </w:rPr>
              <w:t xml:space="preserve">: </w:t>
            </w:r>
          </w:p>
          <w:p w:rsidR="00130031" w:rsidRPr="00B12C92" w:rsidRDefault="00130031" w:rsidP="001F788A">
            <w:pPr>
              <w:pStyle w:val="ListParagraph"/>
              <w:spacing w:after="0" w:line="240" w:lineRule="auto"/>
              <w:ind w:left="360"/>
              <w:jc w:val="both"/>
              <w:rPr>
                <w:rFonts w:ascii="Arial" w:eastAsia="StoneSerITCStd-Medium" w:hAnsi="Arial" w:cs="Arial"/>
              </w:rPr>
            </w:pPr>
          </w:p>
          <w:p w:rsidR="0053461B" w:rsidRPr="00C140E9" w:rsidRDefault="0053461B" w:rsidP="00C140E9">
            <w:pPr>
              <w:pStyle w:val="ListParagraph"/>
              <w:numPr>
                <w:ilvl w:val="0"/>
                <w:numId w:val="22"/>
              </w:numPr>
              <w:spacing w:after="0"/>
              <w:jc w:val="both"/>
              <w:rPr>
                <w:rFonts w:ascii="Arial" w:hAnsi="Arial" w:cs="Arial"/>
              </w:rPr>
            </w:pPr>
            <w:r w:rsidRPr="00C140E9">
              <w:rPr>
                <w:rFonts w:ascii="Arial" w:hAnsi="Arial" w:cs="Arial"/>
              </w:rPr>
              <w:t>What is the constant difference in the sequences below?</w:t>
            </w:r>
          </w:p>
          <w:p w:rsidR="0053461B" w:rsidRDefault="0053461B" w:rsidP="0053461B">
            <w:pPr>
              <w:pStyle w:val="ListParagraph"/>
              <w:spacing w:after="0"/>
              <w:ind w:left="717"/>
              <w:jc w:val="both"/>
              <w:rPr>
                <w:rFonts w:ascii="Arial" w:hAnsi="Arial" w:cs="Arial"/>
              </w:rPr>
            </w:pPr>
          </w:p>
          <w:p w:rsidR="0053461B" w:rsidRDefault="0053461B" w:rsidP="00C140E9">
            <w:pPr>
              <w:pStyle w:val="ListParagraph"/>
              <w:spacing w:after="0"/>
              <w:ind w:left="1077"/>
              <w:jc w:val="both"/>
              <w:rPr>
                <w:rFonts w:ascii="Arial" w:hAnsi="Arial" w:cs="Arial"/>
              </w:rPr>
            </w:pPr>
            <m:oMath>
              <m:r>
                <w:rPr>
                  <w:rFonts w:ascii="Cambria Math" w:hAnsi="Cambria Math" w:cs="Arial"/>
                </w:rPr>
                <m:t>-</m:t>
              </m:r>
            </m:oMath>
            <w:r>
              <w:rPr>
                <w:rFonts w:ascii="Arial" w:hAnsi="Arial" w:cs="Arial"/>
              </w:rPr>
              <w:t>15;</w:t>
            </w:r>
            <m:oMath>
              <m:r>
                <w:rPr>
                  <w:rFonts w:ascii="Cambria Math" w:hAnsi="Cambria Math" w:cs="Arial"/>
                </w:rPr>
                <m:t xml:space="preserve"> -</m:t>
              </m:r>
            </m:oMath>
            <w:r>
              <w:rPr>
                <w:rFonts w:ascii="Arial" w:hAnsi="Arial" w:cs="Arial"/>
              </w:rPr>
              <w:t>9;</w:t>
            </w:r>
            <m:oMath>
              <m:r>
                <w:rPr>
                  <w:rFonts w:ascii="Cambria Math" w:hAnsi="Cambria Math" w:cs="Arial"/>
                </w:rPr>
                <m:t xml:space="preserve"> -</m:t>
              </m:r>
            </m:oMath>
            <w:r>
              <w:rPr>
                <w:rFonts w:ascii="Arial" w:hAnsi="Arial" w:cs="Arial"/>
              </w:rPr>
              <w:t>3; 3; 9; 15 …</w:t>
            </w:r>
          </w:p>
          <w:p w:rsidR="00C140E9" w:rsidRPr="00C140E9" w:rsidRDefault="0053461B" w:rsidP="00C140E9">
            <w:pPr>
              <w:pStyle w:val="ListParagraph"/>
              <w:numPr>
                <w:ilvl w:val="0"/>
                <w:numId w:val="22"/>
              </w:numPr>
              <w:spacing w:after="0"/>
              <w:jc w:val="both"/>
              <w:rPr>
                <w:rFonts w:ascii="Arial" w:hAnsi="Arial" w:cs="Arial"/>
              </w:rPr>
            </w:pPr>
            <w:r w:rsidRPr="00C140E9">
              <w:rPr>
                <w:rFonts w:ascii="Arial" w:hAnsi="Arial" w:cs="Arial"/>
              </w:rPr>
              <w:t>Write down the next 3 terms in</w:t>
            </w:r>
            <w:r w:rsidR="00C140E9" w:rsidRPr="00C140E9">
              <w:rPr>
                <w:rFonts w:ascii="Arial" w:hAnsi="Arial" w:cs="Arial"/>
              </w:rPr>
              <w:t xml:space="preserve"> 11; 7; 3; </w:t>
            </w:r>
            <w:r w:rsidR="00925452">
              <w:rPr>
                <w:rFonts w:ascii="Arial" w:hAnsi="Arial" w:cs="Arial"/>
              </w:rPr>
              <w:t>____; ____; ____</w:t>
            </w:r>
          </w:p>
          <w:p w:rsidR="0053461B" w:rsidRPr="00C140E9" w:rsidRDefault="0053461B" w:rsidP="00C140E9">
            <w:pPr>
              <w:pStyle w:val="ListParagraph"/>
              <w:spacing w:after="0"/>
              <w:ind w:left="717"/>
              <w:jc w:val="both"/>
              <w:rPr>
                <w:rFonts w:ascii="Arial" w:hAnsi="Arial" w:cs="Arial"/>
              </w:rPr>
            </w:pPr>
            <w:r w:rsidRPr="00C140E9">
              <w:rPr>
                <w:rFonts w:ascii="Arial" w:hAnsi="Arial" w:cs="Arial"/>
              </w:rPr>
              <w:t>.</w:t>
            </w:r>
          </w:p>
          <w:p w:rsidR="0053461B" w:rsidRPr="004C3D53" w:rsidRDefault="0053461B" w:rsidP="00C140E9">
            <w:pPr>
              <w:pStyle w:val="ListParagraph"/>
              <w:numPr>
                <w:ilvl w:val="0"/>
                <w:numId w:val="22"/>
              </w:numPr>
              <w:spacing w:after="0"/>
              <w:jc w:val="both"/>
              <w:rPr>
                <w:rFonts w:ascii="Arial" w:hAnsi="Arial" w:cs="Arial"/>
              </w:rPr>
            </w:pPr>
            <w:r>
              <w:rPr>
                <w:rFonts w:ascii="Arial" w:hAnsi="Arial" w:cs="Arial"/>
              </w:rPr>
              <w:t>Write down how you got the next term of the sequence above in own words</w:t>
            </w:r>
          </w:p>
          <w:p w:rsidR="000C1F8C" w:rsidRPr="00B12C92" w:rsidRDefault="000C1F8C" w:rsidP="001F788A">
            <w:pPr>
              <w:pStyle w:val="ListParagraph"/>
              <w:spacing w:after="0" w:line="240" w:lineRule="auto"/>
              <w:ind w:left="360"/>
              <w:jc w:val="both"/>
              <w:rPr>
                <w:rFonts w:ascii="Arial" w:eastAsia="StoneSerITCStd-Medium" w:hAnsi="Arial" w:cs="Arial"/>
              </w:rPr>
            </w:pPr>
          </w:p>
          <w:p w:rsidR="0017110C" w:rsidRPr="00B12C92" w:rsidRDefault="0017110C" w:rsidP="0017110C">
            <w:pPr>
              <w:pStyle w:val="ListParagraph"/>
              <w:spacing w:after="0" w:line="240" w:lineRule="auto"/>
              <w:ind w:left="360"/>
              <w:jc w:val="both"/>
              <w:rPr>
                <w:rFonts w:ascii="Arial" w:eastAsia="StoneSerITCStd-Medium" w:hAnsi="Arial" w:cs="Arial"/>
                <w:b/>
              </w:rPr>
            </w:pPr>
          </w:p>
          <w:p w:rsidR="00964AC4" w:rsidRPr="0053461B" w:rsidRDefault="00964AC4" w:rsidP="0053461B">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0271AA">
      <w:headerReference w:type="even" r:id="rId8"/>
      <w:headerReference w:type="default" r:id="rId9"/>
      <w:footerReference w:type="even" r:id="rId10"/>
      <w:footerReference w:type="default" r:id="rId11"/>
      <w:headerReference w:type="first" r:id="rId12"/>
      <w:footerReference w:type="first" r:id="rId13"/>
      <w:pgSz w:w="11906" w:h="16838"/>
      <w:pgMar w:top="1134" w:right="1440" w:bottom="1134" w:left="1440" w:header="709" w:footer="709"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CCEE351" w15:done="0"/>
  <w15:commentEx w15:paraId="27F389EC" w15:done="0"/>
  <w15:commentEx w15:paraId="0B2499DD" w15:done="0"/>
  <w15:commentEx w15:paraId="44FEE100" w15:done="0"/>
  <w15:commentEx w15:paraId="0EB812F4" w15:done="0"/>
  <w15:commentEx w15:paraId="010A94AC"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D1302" w:rsidRDefault="009D1302" w:rsidP="00CC4059">
      <w:pPr>
        <w:spacing w:after="0" w:line="240" w:lineRule="auto"/>
      </w:pPr>
      <w:r>
        <w:separator/>
      </w:r>
    </w:p>
  </w:endnote>
  <w:endnote w:type="continuationSeparator" w:id="1">
    <w:p w:rsidR="009D1302" w:rsidRDefault="009D1302"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5132" w:rsidRDefault="007D5132">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F4600B">
    <w:pPr>
      <w:pStyle w:val="Footer"/>
      <w:jc w:val="right"/>
      <w:rPr>
        <w:color w:val="E36C0A"/>
      </w:rPr>
    </w:pPr>
    <w:r w:rsidRPr="00F4600B">
      <w:rPr>
        <w:rFonts w:ascii="Arial Narrow" w:hAnsi="Arial Narrow" w:cs="Arial"/>
        <w:b/>
        <w:noProof/>
        <w:color w:val="E36C0A"/>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62.7pt;margin-top:-3.05pt;width:233.75pt;height:42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" filled="f" stroked="f" strokeweight=".5pt">
          <v:path arrowok="t"/>
          <v:textbox>
            <w:txbxContent>
              <w:p w:rsidR="00C84DBC" w:rsidRDefault="00C84DBC" w:rsidP="00C84DBC">
                <w:pPr>
                  <w:spacing w:after="0" w:line="240" w:lineRule="auto"/>
                  <w:jc w:val="center"/>
                  <w:rPr>
                    <w:rFonts w:ascii="Arial Narrow" w:hAnsi="Arial Narrow"/>
                    <w:b/>
                    <w:color w:val="E36C0A"/>
                    <w:sz w:val="16"/>
                  </w:rPr>
                </w:pPr>
                <w:r>
                  <w:rPr>
                    <w:rFonts w:ascii="Arial Narrow" w:hAnsi="Arial Narrow"/>
                    <w:b/>
                    <w:color w:val="E36C0A"/>
                    <w:sz w:val="16"/>
                  </w:rPr>
                  <w:t>Grade7</w:t>
                </w:r>
                <w:r w:rsidRPr="00A116E0">
                  <w:rPr>
                    <w:rFonts w:ascii="Arial Narrow" w:hAnsi="Arial Narrow"/>
                    <w:b/>
                    <w:color w:val="E36C0A"/>
                    <w:sz w:val="16"/>
                  </w:rPr>
                  <w:t xml:space="preserve"> Lesson</w:t>
                </w:r>
                <w:r>
                  <w:rPr>
                    <w:rFonts w:ascii="Arial Narrow" w:hAnsi="Arial Narrow"/>
                    <w:b/>
                    <w:color w:val="E36C0A"/>
                    <w:sz w:val="16"/>
                  </w:rPr>
                  <w:t xml:space="preserve"> Plan: Term 4 </w:t>
                </w:r>
              </w:p>
              <w:p w:rsidR="00C84DBC" w:rsidRPr="00B0327C" w:rsidRDefault="00C84DBC" w:rsidP="00C84DBC">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NUMERIC AND GEOMETRIC PATTERNS</w:t>
                </w:r>
                <w:r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 xml:space="preserve"> Numeric patterns </w:t>
                </w:r>
                <w:r w:rsidRPr="00B0327C">
                  <w:rPr>
                    <w:rFonts w:ascii="Arial Narrow" w:hAnsi="Arial Narrow" w:cs="Arial"/>
                    <w:b/>
                    <w:color w:val="E36C0A" w:themeColor="accent6" w:themeShade="BF"/>
                    <w:sz w:val="16"/>
                    <w:szCs w:val="16"/>
                  </w:rPr>
                  <w:t>(Lesson 1)</w:t>
                </w:r>
              </w:p>
              <w:p w:rsidR="00C84DBC" w:rsidRPr="00A116E0" w:rsidRDefault="00C84DBC" w:rsidP="00C84DB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925452">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925452">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p>
  <w:p w:rsidR="00704A97" w:rsidRDefault="00704A9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4600B">
    <w:pPr>
      <w:pStyle w:val="Footer"/>
    </w:pPr>
    <w:r w:rsidRPr="00F4600B">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Grade</w:t>
                </w:r>
                <w:r w:rsidR="00370C58">
                  <w:rPr>
                    <w:rFonts w:ascii="Arial Narrow" w:hAnsi="Arial Narrow"/>
                    <w:b/>
                    <w:color w:val="E36C0A"/>
                    <w:sz w:val="16"/>
                  </w:rPr>
                  <w:t>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w:t>
                </w:r>
                <w:r w:rsidR="0096111B">
                  <w:rPr>
                    <w:rFonts w:ascii="Arial Narrow" w:hAnsi="Arial Narrow"/>
                    <w:b/>
                    <w:color w:val="E36C0A"/>
                    <w:sz w:val="16"/>
                  </w:rPr>
                  <w:t xml:space="preserve"> 4 </w:t>
                </w:r>
              </w:p>
              <w:p w:rsidR="00B0327C" w:rsidRPr="00B0327C" w:rsidRDefault="00370C58" w:rsidP="00B0327C">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 xml:space="preserve">NUMERIC AND GEOMETRIC </w:t>
                </w:r>
                <w:r w:rsidR="00C84DBC" w:rsidRPr="00370C58">
                  <w:rPr>
                    <w:rFonts w:ascii="Arial Narrow" w:hAnsi="Arial Narrow" w:cs="Arial"/>
                    <w:b/>
                    <w:color w:val="E36C0A" w:themeColor="accent6" w:themeShade="BF"/>
                    <w:sz w:val="16"/>
                    <w:szCs w:val="16"/>
                  </w:rPr>
                  <w:t>PATTERNS</w:t>
                </w:r>
                <w:r w:rsidR="00C84DBC" w:rsidRPr="00B0327C">
                  <w:rPr>
                    <w:rFonts w:ascii="Arial Narrow" w:hAnsi="Arial Narrow" w:cs="Arial"/>
                    <w:color w:val="E36C0A" w:themeColor="accent6" w:themeShade="BF"/>
                    <w:sz w:val="16"/>
                    <w:szCs w:val="16"/>
                  </w:rPr>
                  <w:t>:</w:t>
                </w:r>
                <w:r w:rsidR="00C84DBC">
                  <w:rPr>
                    <w:rFonts w:ascii="Arial Narrow" w:hAnsi="Arial Narrow" w:cs="Arial"/>
                    <w:color w:val="E36C0A" w:themeColor="accent6" w:themeShade="BF"/>
                    <w:sz w:val="16"/>
                    <w:szCs w:val="16"/>
                  </w:rPr>
                  <w:t xml:space="preserve"> Numeric</w:t>
                </w:r>
                <w:r>
                  <w:rPr>
                    <w:rFonts w:ascii="Arial Narrow" w:hAnsi="Arial Narrow" w:cs="Arial"/>
                    <w:color w:val="E36C0A" w:themeColor="accent6" w:themeShade="BF"/>
                    <w:sz w:val="16"/>
                    <w:szCs w:val="16"/>
                  </w:rPr>
                  <w:t xml:space="preserve"> patterns</w:t>
                </w:r>
                <w:r w:rsidR="00B0327C" w:rsidRPr="00B0327C">
                  <w:rPr>
                    <w:rFonts w:ascii="Arial Narrow" w:hAnsi="Arial Narrow" w:cs="Arial"/>
                    <w:b/>
                    <w:color w:val="E36C0A" w:themeColor="accent6" w:themeShade="BF"/>
                    <w:sz w:val="16"/>
                    <w:szCs w:val="16"/>
                  </w:rPr>
                  <w:t>(Lesson 1)</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D1302" w:rsidRDefault="009D1302" w:rsidP="00CC4059">
      <w:pPr>
        <w:spacing w:after="0" w:line="240" w:lineRule="auto"/>
      </w:pPr>
      <w:r>
        <w:separator/>
      </w:r>
    </w:p>
  </w:footnote>
  <w:footnote w:type="continuationSeparator" w:id="1">
    <w:p w:rsidR="009D1302" w:rsidRDefault="009D1302"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5132" w:rsidRDefault="007D5132">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4600B">
    <w:pPr>
      <w:pStyle w:val="Header"/>
    </w:pPr>
    <w:r>
      <w:rPr>
        <w:noProof/>
        <w:lang w:eastAsia="en-ZA"/>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4600B">
      <w:rPr>
        <w:noProof/>
        <w:lang w:eastAsia="en-ZA"/>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0F392831"/>
    <w:multiLevelType w:val="hybridMultilevel"/>
    <w:tmpl w:val="A5FE9B28"/>
    <w:lvl w:ilvl="0" w:tplc="A606DC64">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2">
    <w:nsid w:val="10F07BFC"/>
    <w:multiLevelType w:val="hybridMultilevel"/>
    <w:tmpl w:val="DD0816CE"/>
    <w:lvl w:ilvl="0" w:tplc="D2E67ED2">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
    <w:nsid w:val="1192395A"/>
    <w:multiLevelType w:val="hybridMultilevel"/>
    <w:tmpl w:val="C7FA614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15307A26"/>
    <w:multiLevelType w:val="hybridMultilevel"/>
    <w:tmpl w:val="2A4CF10A"/>
    <w:lvl w:ilvl="0" w:tplc="C86A1684">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5">
    <w:nsid w:val="1A736C70"/>
    <w:multiLevelType w:val="hybridMultilevel"/>
    <w:tmpl w:val="E4F8926E"/>
    <w:lvl w:ilvl="0" w:tplc="FDBE1904">
      <w:start w:val="1"/>
      <w:numFmt w:val="decimal"/>
      <w:lvlText w:val="%1)"/>
      <w:lvlJc w:val="left"/>
      <w:pPr>
        <w:ind w:left="720" w:hanging="360"/>
      </w:pPr>
      <w:rPr>
        <w:rFonts w:hint="default"/>
        <w:b w:val="0"/>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1F025063"/>
    <w:multiLevelType w:val="hybridMultilevel"/>
    <w:tmpl w:val="C5247A66"/>
    <w:lvl w:ilvl="0" w:tplc="52889D5E">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7">
    <w:nsid w:val="26EC6208"/>
    <w:multiLevelType w:val="hybridMultilevel"/>
    <w:tmpl w:val="08BC8D36"/>
    <w:lvl w:ilvl="0" w:tplc="2CE80B40">
      <w:start w:val="1"/>
      <w:numFmt w:val="upp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8">
    <w:nsid w:val="276E6174"/>
    <w:multiLevelType w:val="hybridMultilevel"/>
    <w:tmpl w:val="36363E7E"/>
    <w:lvl w:ilvl="0" w:tplc="F62A4F14">
      <w:start w:val="1"/>
      <w:numFmt w:val="upperLetter"/>
      <w:lvlText w:val="%1."/>
      <w:lvlJc w:val="left"/>
      <w:pPr>
        <w:ind w:left="1077" w:hanging="360"/>
      </w:pPr>
      <w:rPr>
        <w:rFonts w:ascii="Arial" w:eastAsia="Calibri" w:hAnsi="Arial" w:cs="Arial" w:hint="default"/>
        <w:i w:val="0"/>
        <w:noProof w:val="0"/>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9">
    <w:nsid w:val="2D17078D"/>
    <w:multiLevelType w:val="hybridMultilevel"/>
    <w:tmpl w:val="6EBCB3D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46200304"/>
    <w:multiLevelType w:val="hybridMultilevel"/>
    <w:tmpl w:val="E238075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489D001D"/>
    <w:multiLevelType w:val="hybridMultilevel"/>
    <w:tmpl w:val="708ABA14"/>
    <w:lvl w:ilvl="0" w:tplc="205A70B2">
      <w:start w:val="1"/>
      <w:numFmt w:val="decimal"/>
      <w:lvlText w:val="%1)"/>
      <w:lvlJc w:val="left"/>
      <w:pPr>
        <w:ind w:left="720" w:hanging="360"/>
      </w:pPr>
      <w:rPr>
        <w:rFonts w:hint="default"/>
        <w:b w:val="0"/>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4EAA0C2F"/>
    <w:multiLevelType w:val="hybridMultilevel"/>
    <w:tmpl w:val="1B2265E0"/>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561F2BAA"/>
    <w:multiLevelType w:val="hybridMultilevel"/>
    <w:tmpl w:val="D10683F0"/>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nsid w:val="6EC0162B"/>
    <w:multiLevelType w:val="hybridMultilevel"/>
    <w:tmpl w:val="D4FC7FC6"/>
    <w:lvl w:ilvl="0" w:tplc="8FB6D9D2">
      <w:start w:val="1"/>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72D17BC1"/>
    <w:multiLevelType w:val="hybridMultilevel"/>
    <w:tmpl w:val="C096ECE0"/>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79015E41"/>
    <w:multiLevelType w:val="hybridMultilevel"/>
    <w:tmpl w:val="39BE87F2"/>
    <w:lvl w:ilvl="0" w:tplc="830C0D4A">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21">
    <w:nsid w:val="7CBF10A2"/>
    <w:multiLevelType w:val="hybridMultilevel"/>
    <w:tmpl w:val="AB346904"/>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12"/>
  </w:num>
  <w:num w:numId="2">
    <w:abstractNumId w:val="16"/>
  </w:num>
  <w:num w:numId="3">
    <w:abstractNumId w:val="11"/>
  </w:num>
  <w:num w:numId="4">
    <w:abstractNumId w:val="17"/>
  </w:num>
  <w:num w:numId="5">
    <w:abstractNumId w:val="0"/>
  </w:num>
  <w:num w:numId="6">
    <w:abstractNumId w:val="15"/>
  </w:num>
  <w:num w:numId="7">
    <w:abstractNumId w:val="18"/>
  </w:num>
  <w:num w:numId="8">
    <w:abstractNumId w:val="6"/>
  </w:num>
  <w:num w:numId="9">
    <w:abstractNumId w:val="20"/>
  </w:num>
  <w:num w:numId="10">
    <w:abstractNumId w:val="1"/>
  </w:num>
  <w:num w:numId="11">
    <w:abstractNumId w:val="8"/>
  </w:num>
  <w:num w:numId="12">
    <w:abstractNumId w:val="10"/>
  </w:num>
  <w:num w:numId="13">
    <w:abstractNumId w:val="2"/>
  </w:num>
  <w:num w:numId="14">
    <w:abstractNumId w:val="7"/>
  </w:num>
  <w:num w:numId="15">
    <w:abstractNumId w:val="13"/>
  </w:num>
  <w:num w:numId="16">
    <w:abstractNumId w:val="21"/>
  </w:num>
  <w:num w:numId="17">
    <w:abstractNumId w:val="19"/>
  </w:num>
  <w:num w:numId="18">
    <w:abstractNumId w:val="3"/>
  </w:num>
  <w:num w:numId="19">
    <w:abstractNumId w:val="14"/>
  </w:num>
  <w:num w:numId="20">
    <w:abstractNumId w:val="9"/>
  </w:num>
  <w:num w:numId="21">
    <w:abstractNumId w:val="5"/>
  </w:num>
  <w:num w:numId="22">
    <w:abstractNumId w:val="4"/>
  </w:num>
  <w:numIdMacAtCleanup w:val="1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umeloMaamago">
    <w15:presenceInfo w15:providerId="None" w15:userId="TumeloMaamago"/>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efaultTabStop w:val="720"/>
  <w:characterSpacingControl w:val="doNotCompress"/>
  <w:hdrShapeDefaults>
    <o:shapedefaults v:ext="edit" spidmax="4098"/>
    <o:shapelayout v:ext="edit">
      <o:idmap v:ext="edit" data="2"/>
    </o:shapelayout>
  </w:hdrShapeDefaults>
  <w:footnotePr>
    <w:footnote w:id="0"/>
    <w:footnote w:id="1"/>
  </w:footnotePr>
  <w:endnotePr>
    <w:endnote w:id="0"/>
    <w:endnote w:id="1"/>
  </w:endnotePr>
  <w:compat/>
  <w:rsids>
    <w:rsidRoot w:val="00CC4059"/>
    <w:rsid w:val="00006E6F"/>
    <w:rsid w:val="00007EF7"/>
    <w:rsid w:val="00010E02"/>
    <w:rsid w:val="00011724"/>
    <w:rsid w:val="00015856"/>
    <w:rsid w:val="00016FCF"/>
    <w:rsid w:val="00021038"/>
    <w:rsid w:val="0002356F"/>
    <w:rsid w:val="00023D18"/>
    <w:rsid w:val="00025E20"/>
    <w:rsid w:val="000271AA"/>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4111"/>
    <w:rsid w:val="0006703E"/>
    <w:rsid w:val="00071A63"/>
    <w:rsid w:val="00071C88"/>
    <w:rsid w:val="00082811"/>
    <w:rsid w:val="00084F70"/>
    <w:rsid w:val="00090582"/>
    <w:rsid w:val="0009606C"/>
    <w:rsid w:val="0009688C"/>
    <w:rsid w:val="000A0190"/>
    <w:rsid w:val="000A40D7"/>
    <w:rsid w:val="000A7430"/>
    <w:rsid w:val="000A78F6"/>
    <w:rsid w:val="000A7D62"/>
    <w:rsid w:val="000B2607"/>
    <w:rsid w:val="000B4492"/>
    <w:rsid w:val="000C0DCC"/>
    <w:rsid w:val="000C1904"/>
    <w:rsid w:val="000C1BD2"/>
    <w:rsid w:val="000C1EAC"/>
    <w:rsid w:val="000C1F8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5625"/>
    <w:rsid w:val="00137278"/>
    <w:rsid w:val="0014138B"/>
    <w:rsid w:val="00143FC6"/>
    <w:rsid w:val="00145BC6"/>
    <w:rsid w:val="00150637"/>
    <w:rsid w:val="0015237B"/>
    <w:rsid w:val="0015280E"/>
    <w:rsid w:val="00152923"/>
    <w:rsid w:val="00152AFA"/>
    <w:rsid w:val="00157A86"/>
    <w:rsid w:val="00160ED0"/>
    <w:rsid w:val="00161848"/>
    <w:rsid w:val="001623EE"/>
    <w:rsid w:val="001639AC"/>
    <w:rsid w:val="0017110C"/>
    <w:rsid w:val="001723A2"/>
    <w:rsid w:val="001761C3"/>
    <w:rsid w:val="00184D43"/>
    <w:rsid w:val="00185B70"/>
    <w:rsid w:val="00185EB2"/>
    <w:rsid w:val="001864EB"/>
    <w:rsid w:val="001915D7"/>
    <w:rsid w:val="00191A3B"/>
    <w:rsid w:val="00192085"/>
    <w:rsid w:val="00193D07"/>
    <w:rsid w:val="001968CE"/>
    <w:rsid w:val="00197003"/>
    <w:rsid w:val="001A028D"/>
    <w:rsid w:val="001A203F"/>
    <w:rsid w:val="001A4ABE"/>
    <w:rsid w:val="001A5A26"/>
    <w:rsid w:val="001B103E"/>
    <w:rsid w:val="001B47AE"/>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3412"/>
    <w:rsid w:val="001F5A21"/>
    <w:rsid w:val="001F701D"/>
    <w:rsid w:val="001F788A"/>
    <w:rsid w:val="002113E8"/>
    <w:rsid w:val="00212DAB"/>
    <w:rsid w:val="00217217"/>
    <w:rsid w:val="00217429"/>
    <w:rsid w:val="00221813"/>
    <w:rsid w:val="002236FA"/>
    <w:rsid w:val="00225B21"/>
    <w:rsid w:val="00227992"/>
    <w:rsid w:val="002324CE"/>
    <w:rsid w:val="00234FB5"/>
    <w:rsid w:val="002413CB"/>
    <w:rsid w:val="00244862"/>
    <w:rsid w:val="00245385"/>
    <w:rsid w:val="00247F04"/>
    <w:rsid w:val="0025150B"/>
    <w:rsid w:val="00253824"/>
    <w:rsid w:val="00265FA1"/>
    <w:rsid w:val="002675A4"/>
    <w:rsid w:val="0027232E"/>
    <w:rsid w:val="0027326C"/>
    <w:rsid w:val="002758B9"/>
    <w:rsid w:val="00281EC9"/>
    <w:rsid w:val="0028656F"/>
    <w:rsid w:val="0028681A"/>
    <w:rsid w:val="002878D1"/>
    <w:rsid w:val="002901C9"/>
    <w:rsid w:val="00291A3D"/>
    <w:rsid w:val="00296A81"/>
    <w:rsid w:val="002A3DE3"/>
    <w:rsid w:val="002A4B35"/>
    <w:rsid w:val="002A763B"/>
    <w:rsid w:val="002B14EF"/>
    <w:rsid w:val="002B2506"/>
    <w:rsid w:val="002B2692"/>
    <w:rsid w:val="002B4A32"/>
    <w:rsid w:val="002B59E7"/>
    <w:rsid w:val="002C205D"/>
    <w:rsid w:val="002C3C90"/>
    <w:rsid w:val="002C410E"/>
    <w:rsid w:val="002E2AF5"/>
    <w:rsid w:val="002E3953"/>
    <w:rsid w:val="002E39EB"/>
    <w:rsid w:val="002E7254"/>
    <w:rsid w:val="002F1398"/>
    <w:rsid w:val="002F38DF"/>
    <w:rsid w:val="002F4F23"/>
    <w:rsid w:val="002F6B73"/>
    <w:rsid w:val="002F73B9"/>
    <w:rsid w:val="00307C56"/>
    <w:rsid w:val="00312462"/>
    <w:rsid w:val="00316FF7"/>
    <w:rsid w:val="003171B6"/>
    <w:rsid w:val="00327188"/>
    <w:rsid w:val="00331D6A"/>
    <w:rsid w:val="003327A5"/>
    <w:rsid w:val="00332EFA"/>
    <w:rsid w:val="00332F79"/>
    <w:rsid w:val="00333491"/>
    <w:rsid w:val="00334DB8"/>
    <w:rsid w:val="00336D30"/>
    <w:rsid w:val="00337801"/>
    <w:rsid w:val="003401D2"/>
    <w:rsid w:val="00341038"/>
    <w:rsid w:val="00344235"/>
    <w:rsid w:val="003448C6"/>
    <w:rsid w:val="00346065"/>
    <w:rsid w:val="00350FB5"/>
    <w:rsid w:val="00353CF8"/>
    <w:rsid w:val="0035525D"/>
    <w:rsid w:val="00355654"/>
    <w:rsid w:val="0035579B"/>
    <w:rsid w:val="00357C77"/>
    <w:rsid w:val="003602F8"/>
    <w:rsid w:val="00360E97"/>
    <w:rsid w:val="00362AC2"/>
    <w:rsid w:val="00365D1A"/>
    <w:rsid w:val="003704C4"/>
    <w:rsid w:val="00370C58"/>
    <w:rsid w:val="0037123F"/>
    <w:rsid w:val="00374A81"/>
    <w:rsid w:val="00374B49"/>
    <w:rsid w:val="00380057"/>
    <w:rsid w:val="003869DC"/>
    <w:rsid w:val="0039348C"/>
    <w:rsid w:val="0039512D"/>
    <w:rsid w:val="003A2B80"/>
    <w:rsid w:val="003A359B"/>
    <w:rsid w:val="003A4441"/>
    <w:rsid w:val="003A7041"/>
    <w:rsid w:val="003B1DBC"/>
    <w:rsid w:val="003B2AAF"/>
    <w:rsid w:val="003B336E"/>
    <w:rsid w:val="003B360B"/>
    <w:rsid w:val="003B79DE"/>
    <w:rsid w:val="003C2525"/>
    <w:rsid w:val="003C32B3"/>
    <w:rsid w:val="003C6C14"/>
    <w:rsid w:val="003D2CBF"/>
    <w:rsid w:val="003D3E63"/>
    <w:rsid w:val="003D482C"/>
    <w:rsid w:val="003D7E61"/>
    <w:rsid w:val="003E19CA"/>
    <w:rsid w:val="003E1B60"/>
    <w:rsid w:val="003E29FD"/>
    <w:rsid w:val="003E3083"/>
    <w:rsid w:val="003E7BA9"/>
    <w:rsid w:val="003F037A"/>
    <w:rsid w:val="003F2A9D"/>
    <w:rsid w:val="003F5B33"/>
    <w:rsid w:val="003F6327"/>
    <w:rsid w:val="003F7B6E"/>
    <w:rsid w:val="00405703"/>
    <w:rsid w:val="00405B2B"/>
    <w:rsid w:val="00407205"/>
    <w:rsid w:val="00407463"/>
    <w:rsid w:val="0041278B"/>
    <w:rsid w:val="00414310"/>
    <w:rsid w:val="00414D7A"/>
    <w:rsid w:val="00421104"/>
    <w:rsid w:val="0042432A"/>
    <w:rsid w:val="00424853"/>
    <w:rsid w:val="00427004"/>
    <w:rsid w:val="00430A07"/>
    <w:rsid w:val="00432E81"/>
    <w:rsid w:val="00433BBC"/>
    <w:rsid w:val="00434A54"/>
    <w:rsid w:val="00443C7A"/>
    <w:rsid w:val="004448F9"/>
    <w:rsid w:val="00445E86"/>
    <w:rsid w:val="00450C31"/>
    <w:rsid w:val="00457D99"/>
    <w:rsid w:val="00461CFE"/>
    <w:rsid w:val="00463FE4"/>
    <w:rsid w:val="00471510"/>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0695"/>
    <w:rsid w:val="004C1F80"/>
    <w:rsid w:val="004C1FF9"/>
    <w:rsid w:val="004C3D53"/>
    <w:rsid w:val="004C6DD5"/>
    <w:rsid w:val="004C71D1"/>
    <w:rsid w:val="004D2859"/>
    <w:rsid w:val="004D60E7"/>
    <w:rsid w:val="004E4FC4"/>
    <w:rsid w:val="004E5D19"/>
    <w:rsid w:val="004E6DD4"/>
    <w:rsid w:val="004E759D"/>
    <w:rsid w:val="004F79DE"/>
    <w:rsid w:val="00501A7C"/>
    <w:rsid w:val="00504479"/>
    <w:rsid w:val="00507CDA"/>
    <w:rsid w:val="005136B1"/>
    <w:rsid w:val="005158C9"/>
    <w:rsid w:val="0052111D"/>
    <w:rsid w:val="00523A59"/>
    <w:rsid w:val="00533DCA"/>
    <w:rsid w:val="0053461B"/>
    <w:rsid w:val="00534CDD"/>
    <w:rsid w:val="00536D9E"/>
    <w:rsid w:val="00541D73"/>
    <w:rsid w:val="00541FF4"/>
    <w:rsid w:val="00545169"/>
    <w:rsid w:val="005505FD"/>
    <w:rsid w:val="00551A01"/>
    <w:rsid w:val="005566BC"/>
    <w:rsid w:val="005569FD"/>
    <w:rsid w:val="0055782B"/>
    <w:rsid w:val="00563873"/>
    <w:rsid w:val="0056745D"/>
    <w:rsid w:val="00567E71"/>
    <w:rsid w:val="00572E96"/>
    <w:rsid w:val="00573BE3"/>
    <w:rsid w:val="00581C3C"/>
    <w:rsid w:val="0058621E"/>
    <w:rsid w:val="005975F4"/>
    <w:rsid w:val="005A128B"/>
    <w:rsid w:val="005A1B70"/>
    <w:rsid w:val="005A281C"/>
    <w:rsid w:val="005A2868"/>
    <w:rsid w:val="005A7612"/>
    <w:rsid w:val="005B3B04"/>
    <w:rsid w:val="005C0FAD"/>
    <w:rsid w:val="005C72A3"/>
    <w:rsid w:val="005E0D5F"/>
    <w:rsid w:val="005E311F"/>
    <w:rsid w:val="005F3786"/>
    <w:rsid w:val="005F4BA6"/>
    <w:rsid w:val="005F590F"/>
    <w:rsid w:val="006232B6"/>
    <w:rsid w:val="00627A33"/>
    <w:rsid w:val="00632353"/>
    <w:rsid w:val="00633188"/>
    <w:rsid w:val="00635C3C"/>
    <w:rsid w:val="00637E4B"/>
    <w:rsid w:val="00640384"/>
    <w:rsid w:val="00641B99"/>
    <w:rsid w:val="0064659D"/>
    <w:rsid w:val="00647BE9"/>
    <w:rsid w:val="00651746"/>
    <w:rsid w:val="00651824"/>
    <w:rsid w:val="00652011"/>
    <w:rsid w:val="0065379E"/>
    <w:rsid w:val="00653D81"/>
    <w:rsid w:val="00654C60"/>
    <w:rsid w:val="00656FD0"/>
    <w:rsid w:val="00660AB4"/>
    <w:rsid w:val="006622EE"/>
    <w:rsid w:val="00665798"/>
    <w:rsid w:val="0066770A"/>
    <w:rsid w:val="0067061E"/>
    <w:rsid w:val="00670C9A"/>
    <w:rsid w:val="006731DC"/>
    <w:rsid w:val="00675FE5"/>
    <w:rsid w:val="00676089"/>
    <w:rsid w:val="00676759"/>
    <w:rsid w:val="00677045"/>
    <w:rsid w:val="00677969"/>
    <w:rsid w:val="00677FF6"/>
    <w:rsid w:val="00680442"/>
    <w:rsid w:val="00682B68"/>
    <w:rsid w:val="00684053"/>
    <w:rsid w:val="00685837"/>
    <w:rsid w:val="0069568D"/>
    <w:rsid w:val="00697AE0"/>
    <w:rsid w:val="00697CFB"/>
    <w:rsid w:val="006A1989"/>
    <w:rsid w:val="006A1F24"/>
    <w:rsid w:val="006A1FFE"/>
    <w:rsid w:val="006A3543"/>
    <w:rsid w:val="006A3AB2"/>
    <w:rsid w:val="006A4DF8"/>
    <w:rsid w:val="006A5B37"/>
    <w:rsid w:val="006A69A6"/>
    <w:rsid w:val="006B1A9D"/>
    <w:rsid w:val="006B329F"/>
    <w:rsid w:val="006B351E"/>
    <w:rsid w:val="006D2CD5"/>
    <w:rsid w:val="006D5C6D"/>
    <w:rsid w:val="006D71EA"/>
    <w:rsid w:val="006E3778"/>
    <w:rsid w:val="006E4254"/>
    <w:rsid w:val="006E4730"/>
    <w:rsid w:val="006F0C54"/>
    <w:rsid w:val="006F1F3E"/>
    <w:rsid w:val="006F251D"/>
    <w:rsid w:val="006F7D14"/>
    <w:rsid w:val="00701ACE"/>
    <w:rsid w:val="0070407B"/>
    <w:rsid w:val="00704A97"/>
    <w:rsid w:val="00704F8C"/>
    <w:rsid w:val="0071678B"/>
    <w:rsid w:val="007168CD"/>
    <w:rsid w:val="00721A84"/>
    <w:rsid w:val="00721F93"/>
    <w:rsid w:val="00723D84"/>
    <w:rsid w:val="007261EB"/>
    <w:rsid w:val="007270C5"/>
    <w:rsid w:val="007307DD"/>
    <w:rsid w:val="007326CB"/>
    <w:rsid w:val="00732C5E"/>
    <w:rsid w:val="00734266"/>
    <w:rsid w:val="00734D9E"/>
    <w:rsid w:val="0073686D"/>
    <w:rsid w:val="00736EE0"/>
    <w:rsid w:val="007425C6"/>
    <w:rsid w:val="00742A44"/>
    <w:rsid w:val="007540B1"/>
    <w:rsid w:val="0075631B"/>
    <w:rsid w:val="0075735B"/>
    <w:rsid w:val="007702F6"/>
    <w:rsid w:val="0077088F"/>
    <w:rsid w:val="00770C5A"/>
    <w:rsid w:val="00774061"/>
    <w:rsid w:val="007740B3"/>
    <w:rsid w:val="00780FA0"/>
    <w:rsid w:val="0078459E"/>
    <w:rsid w:val="007856EC"/>
    <w:rsid w:val="00790158"/>
    <w:rsid w:val="007937B2"/>
    <w:rsid w:val="0079438E"/>
    <w:rsid w:val="00795647"/>
    <w:rsid w:val="00797666"/>
    <w:rsid w:val="007A1D58"/>
    <w:rsid w:val="007A24B6"/>
    <w:rsid w:val="007A27C8"/>
    <w:rsid w:val="007A3361"/>
    <w:rsid w:val="007A6FB0"/>
    <w:rsid w:val="007B542A"/>
    <w:rsid w:val="007D182C"/>
    <w:rsid w:val="007D39CE"/>
    <w:rsid w:val="007D5132"/>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0759"/>
    <w:rsid w:val="00852397"/>
    <w:rsid w:val="00854268"/>
    <w:rsid w:val="008556C8"/>
    <w:rsid w:val="00856E51"/>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5554"/>
    <w:rsid w:val="00877616"/>
    <w:rsid w:val="00883632"/>
    <w:rsid w:val="00887D23"/>
    <w:rsid w:val="00891037"/>
    <w:rsid w:val="0089308D"/>
    <w:rsid w:val="008947E2"/>
    <w:rsid w:val="00897127"/>
    <w:rsid w:val="008A0B20"/>
    <w:rsid w:val="008A2544"/>
    <w:rsid w:val="008A3362"/>
    <w:rsid w:val="008A624E"/>
    <w:rsid w:val="008B05A1"/>
    <w:rsid w:val="008B19E6"/>
    <w:rsid w:val="008B5509"/>
    <w:rsid w:val="008C25B1"/>
    <w:rsid w:val="008C5EBD"/>
    <w:rsid w:val="008D0A99"/>
    <w:rsid w:val="008D1D27"/>
    <w:rsid w:val="008D2BB8"/>
    <w:rsid w:val="008E255C"/>
    <w:rsid w:val="008E4F6F"/>
    <w:rsid w:val="008E6129"/>
    <w:rsid w:val="008E6986"/>
    <w:rsid w:val="008E773B"/>
    <w:rsid w:val="008E79AD"/>
    <w:rsid w:val="008F0731"/>
    <w:rsid w:val="008F2BA1"/>
    <w:rsid w:val="008F2F08"/>
    <w:rsid w:val="008F3F4E"/>
    <w:rsid w:val="008F44F3"/>
    <w:rsid w:val="008F6BC3"/>
    <w:rsid w:val="00901451"/>
    <w:rsid w:val="00903A2B"/>
    <w:rsid w:val="009060CE"/>
    <w:rsid w:val="009159D0"/>
    <w:rsid w:val="00917713"/>
    <w:rsid w:val="00917B28"/>
    <w:rsid w:val="00920CE7"/>
    <w:rsid w:val="009218E6"/>
    <w:rsid w:val="00921E8F"/>
    <w:rsid w:val="00922BCB"/>
    <w:rsid w:val="00922D2F"/>
    <w:rsid w:val="009241E9"/>
    <w:rsid w:val="009251D3"/>
    <w:rsid w:val="00925452"/>
    <w:rsid w:val="009272E3"/>
    <w:rsid w:val="00930EB8"/>
    <w:rsid w:val="00935CD4"/>
    <w:rsid w:val="00935F85"/>
    <w:rsid w:val="009419C0"/>
    <w:rsid w:val="00941EF7"/>
    <w:rsid w:val="00946411"/>
    <w:rsid w:val="009505D0"/>
    <w:rsid w:val="00951E41"/>
    <w:rsid w:val="009534C1"/>
    <w:rsid w:val="00956017"/>
    <w:rsid w:val="009567CB"/>
    <w:rsid w:val="0096111B"/>
    <w:rsid w:val="009612E8"/>
    <w:rsid w:val="0096133E"/>
    <w:rsid w:val="00964AC4"/>
    <w:rsid w:val="00973D5B"/>
    <w:rsid w:val="00975E97"/>
    <w:rsid w:val="00980534"/>
    <w:rsid w:val="00981878"/>
    <w:rsid w:val="00981DA4"/>
    <w:rsid w:val="0098452E"/>
    <w:rsid w:val="009856A2"/>
    <w:rsid w:val="00986343"/>
    <w:rsid w:val="00986374"/>
    <w:rsid w:val="00986C26"/>
    <w:rsid w:val="00991B75"/>
    <w:rsid w:val="009A4382"/>
    <w:rsid w:val="009B02CB"/>
    <w:rsid w:val="009B0516"/>
    <w:rsid w:val="009B1FE7"/>
    <w:rsid w:val="009B76D6"/>
    <w:rsid w:val="009C7EFF"/>
    <w:rsid w:val="009D0ADC"/>
    <w:rsid w:val="009D0DFD"/>
    <w:rsid w:val="009D1302"/>
    <w:rsid w:val="009D60FE"/>
    <w:rsid w:val="009E1D21"/>
    <w:rsid w:val="009E287B"/>
    <w:rsid w:val="009E300B"/>
    <w:rsid w:val="009F081D"/>
    <w:rsid w:val="009F17BA"/>
    <w:rsid w:val="009F3E43"/>
    <w:rsid w:val="009F64BC"/>
    <w:rsid w:val="009F76AE"/>
    <w:rsid w:val="00A0024A"/>
    <w:rsid w:val="00A02DA6"/>
    <w:rsid w:val="00A03F9F"/>
    <w:rsid w:val="00A04048"/>
    <w:rsid w:val="00A04289"/>
    <w:rsid w:val="00A05D9A"/>
    <w:rsid w:val="00A06589"/>
    <w:rsid w:val="00A116E0"/>
    <w:rsid w:val="00A12E01"/>
    <w:rsid w:val="00A13838"/>
    <w:rsid w:val="00A138CB"/>
    <w:rsid w:val="00A14F22"/>
    <w:rsid w:val="00A17120"/>
    <w:rsid w:val="00A17DAE"/>
    <w:rsid w:val="00A2506A"/>
    <w:rsid w:val="00A2696C"/>
    <w:rsid w:val="00A26E97"/>
    <w:rsid w:val="00A27711"/>
    <w:rsid w:val="00A34E6D"/>
    <w:rsid w:val="00A3525D"/>
    <w:rsid w:val="00A353BC"/>
    <w:rsid w:val="00A403FB"/>
    <w:rsid w:val="00A41D65"/>
    <w:rsid w:val="00A478D7"/>
    <w:rsid w:val="00A551E5"/>
    <w:rsid w:val="00A56951"/>
    <w:rsid w:val="00A56CB4"/>
    <w:rsid w:val="00A604B7"/>
    <w:rsid w:val="00A62612"/>
    <w:rsid w:val="00A62AFA"/>
    <w:rsid w:val="00A63788"/>
    <w:rsid w:val="00A6563E"/>
    <w:rsid w:val="00A66B83"/>
    <w:rsid w:val="00A7062E"/>
    <w:rsid w:val="00A70DDB"/>
    <w:rsid w:val="00A71022"/>
    <w:rsid w:val="00A74621"/>
    <w:rsid w:val="00A75461"/>
    <w:rsid w:val="00A77BB0"/>
    <w:rsid w:val="00A955A4"/>
    <w:rsid w:val="00A95E1A"/>
    <w:rsid w:val="00AA001A"/>
    <w:rsid w:val="00AA1BCE"/>
    <w:rsid w:val="00AA59B8"/>
    <w:rsid w:val="00AB507D"/>
    <w:rsid w:val="00AB5159"/>
    <w:rsid w:val="00AC424F"/>
    <w:rsid w:val="00AC59C0"/>
    <w:rsid w:val="00AD15C4"/>
    <w:rsid w:val="00AD69D5"/>
    <w:rsid w:val="00AE4534"/>
    <w:rsid w:val="00AE45F0"/>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12C92"/>
    <w:rsid w:val="00B27E1A"/>
    <w:rsid w:val="00B30D83"/>
    <w:rsid w:val="00B364E3"/>
    <w:rsid w:val="00B36DD9"/>
    <w:rsid w:val="00B45345"/>
    <w:rsid w:val="00B85D82"/>
    <w:rsid w:val="00B87302"/>
    <w:rsid w:val="00B90297"/>
    <w:rsid w:val="00B91496"/>
    <w:rsid w:val="00B91DDA"/>
    <w:rsid w:val="00B92E60"/>
    <w:rsid w:val="00B92E72"/>
    <w:rsid w:val="00B9474A"/>
    <w:rsid w:val="00B9484D"/>
    <w:rsid w:val="00B965CC"/>
    <w:rsid w:val="00BA56E2"/>
    <w:rsid w:val="00BB2304"/>
    <w:rsid w:val="00BB2DA7"/>
    <w:rsid w:val="00BB56B6"/>
    <w:rsid w:val="00BB5894"/>
    <w:rsid w:val="00BC08AD"/>
    <w:rsid w:val="00BC5E75"/>
    <w:rsid w:val="00BD0215"/>
    <w:rsid w:val="00BD0A4B"/>
    <w:rsid w:val="00BD5013"/>
    <w:rsid w:val="00BD69A0"/>
    <w:rsid w:val="00BE08ED"/>
    <w:rsid w:val="00BE2AD1"/>
    <w:rsid w:val="00BE50F9"/>
    <w:rsid w:val="00BF2470"/>
    <w:rsid w:val="00BF3722"/>
    <w:rsid w:val="00C00626"/>
    <w:rsid w:val="00C01FC9"/>
    <w:rsid w:val="00C02F73"/>
    <w:rsid w:val="00C05161"/>
    <w:rsid w:val="00C059BD"/>
    <w:rsid w:val="00C068F8"/>
    <w:rsid w:val="00C10481"/>
    <w:rsid w:val="00C10895"/>
    <w:rsid w:val="00C108C7"/>
    <w:rsid w:val="00C12854"/>
    <w:rsid w:val="00C140E9"/>
    <w:rsid w:val="00C1671F"/>
    <w:rsid w:val="00C16879"/>
    <w:rsid w:val="00C170E0"/>
    <w:rsid w:val="00C201B1"/>
    <w:rsid w:val="00C2184B"/>
    <w:rsid w:val="00C23E27"/>
    <w:rsid w:val="00C25956"/>
    <w:rsid w:val="00C25B33"/>
    <w:rsid w:val="00C335C8"/>
    <w:rsid w:val="00C3490C"/>
    <w:rsid w:val="00C34DD8"/>
    <w:rsid w:val="00C37279"/>
    <w:rsid w:val="00C40BA0"/>
    <w:rsid w:val="00C426C7"/>
    <w:rsid w:val="00C469DD"/>
    <w:rsid w:val="00C50593"/>
    <w:rsid w:val="00C5088E"/>
    <w:rsid w:val="00C5167F"/>
    <w:rsid w:val="00C60556"/>
    <w:rsid w:val="00C622C6"/>
    <w:rsid w:val="00C70395"/>
    <w:rsid w:val="00C73239"/>
    <w:rsid w:val="00C80424"/>
    <w:rsid w:val="00C80ACF"/>
    <w:rsid w:val="00C81CB4"/>
    <w:rsid w:val="00C84DBC"/>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1AC5"/>
    <w:rsid w:val="00CD2B39"/>
    <w:rsid w:val="00CD3E9A"/>
    <w:rsid w:val="00CE2DF0"/>
    <w:rsid w:val="00CE434D"/>
    <w:rsid w:val="00CE4D83"/>
    <w:rsid w:val="00CE700A"/>
    <w:rsid w:val="00CF2312"/>
    <w:rsid w:val="00CF69FE"/>
    <w:rsid w:val="00D0179F"/>
    <w:rsid w:val="00D02523"/>
    <w:rsid w:val="00D0390D"/>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0466"/>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03569"/>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5A52"/>
    <w:rsid w:val="00E76211"/>
    <w:rsid w:val="00E8237D"/>
    <w:rsid w:val="00E83EDB"/>
    <w:rsid w:val="00E85808"/>
    <w:rsid w:val="00E959E9"/>
    <w:rsid w:val="00EA0608"/>
    <w:rsid w:val="00EA09F1"/>
    <w:rsid w:val="00EA3245"/>
    <w:rsid w:val="00EA65C1"/>
    <w:rsid w:val="00EA66B9"/>
    <w:rsid w:val="00EA693F"/>
    <w:rsid w:val="00EA7762"/>
    <w:rsid w:val="00EB0C2E"/>
    <w:rsid w:val="00EB0FC8"/>
    <w:rsid w:val="00EB3644"/>
    <w:rsid w:val="00EB3706"/>
    <w:rsid w:val="00EC4B7A"/>
    <w:rsid w:val="00ED143C"/>
    <w:rsid w:val="00ED1CF8"/>
    <w:rsid w:val="00ED5E24"/>
    <w:rsid w:val="00ED689A"/>
    <w:rsid w:val="00ED7320"/>
    <w:rsid w:val="00EE0292"/>
    <w:rsid w:val="00EE249D"/>
    <w:rsid w:val="00EE47A3"/>
    <w:rsid w:val="00EF14EB"/>
    <w:rsid w:val="00EF7005"/>
    <w:rsid w:val="00F0118B"/>
    <w:rsid w:val="00F11E5B"/>
    <w:rsid w:val="00F15836"/>
    <w:rsid w:val="00F17104"/>
    <w:rsid w:val="00F17ABD"/>
    <w:rsid w:val="00F22912"/>
    <w:rsid w:val="00F24311"/>
    <w:rsid w:val="00F3135F"/>
    <w:rsid w:val="00F3292C"/>
    <w:rsid w:val="00F3327E"/>
    <w:rsid w:val="00F3509F"/>
    <w:rsid w:val="00F4391A"/>
    <w:rsid w:val="00F4600B"/>
    <w:rsid w:val="00F46031"/>
    <w:rsid w:val="00F50E97"/>
    <w:rsid w:val="00F51030"/>
    <w:rsid w:val="00F55334"/>
    <w:rsid w:val="00F612C2"/>
    <w:rsid w:val="00F661EF"/>
    <w:rsid w:val="00F74516"/>
    <w:rsid w:val="00F75021"/>
    <w:rsid w:val="00F7630C"/>
    <w:rsid w:val="00F83B15"/>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2032"/>
    <w:rsid w:val="00FE2D49"/>
    <w:rsid w:val="00FF1207"/>
    <w:rsid w:val="00FF1387"/>
    <w:rsid w:val="00FF2032"/>
    <w:rsid w:val="00FF3E07"/>
    <w:rsid w:val="00FF6FC8"/>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microsoft.com/office/2011/relationships/people" Target="peop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59B610-F717-4BC7-9252-2976464068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694</Words>
  <Characters>3960</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4645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cp:revision>
  <cp:lastPrinted>2015-11-11T08:53:00Z</cp:lastPrinted>
  <dcterms:created xsi:type="dcterms:W3CDTF">2017-03-09T16:59:00Z</dcterms:created>
  <dcterms:modified xsi:type="dcterms:W3CDTF">2017-03-09T16:59:00Z</dcterms:modified>
</cp:coreProperties>
</file>